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B467CA">
        <w:rPr>
          <w:b/>
          <w:noProof/>
          <w:sz w:val="24"/>
        </w:rPr>
        <w:t>2bis</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B467CA">
        <w:rPr>
          <w:b/>
          <w:i/>
          <w:noProof/>
          <w:sz w:val="28"/>
        </w:rPr>
        <w:t>1</w:t>
      </w:r>
      <w:r w:rsidR="0027095D">
        <w:rPr>
          <w:b/>
          <w:i/>
          <w:noProof/>
          <w:sz w:val="28"/>
        </w:rPr>
        <w:t>5173</w:t>
      </w:r>
      <w:r w:rsidR="002D207C">
        <w:rPr>
          <w:b/>
          <w:i/>
          <w:noProof/>
          <w:sz w:val="28"/>
        </w:rPr>
        <w:fldChar w:fldCharType="end"/>
      </w:r>
    </w:p>
    <w:p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980E49">
        <w:rPr>
          <w:b/>
          <w:noProof/>
          <w:sz w:val="24"/>
        </w:rPr>
        <w:t>Reno</w:t>
      </w:r>
      <w:r w:rsidR="001E41F3">
        <w:rPr>
          <w:b/>
          <w:noProof/>
          <w:sz w:val="24"/>
        </w:rPr>
        <w:t>,</w:t>
      </w:r>
      <w:r w:rsidR="00B467CA">
        <w:rPr>
          <w:b/>
          <w:noProof/>
          <w:sz w:val="24"/>
        </w:rPr>
        <w:t xml:space="preserve"> </w:t>
      </w:r>
      <w:r w:rsidR="00980E49">
        <w:rPr>
          <w:b/>
          <w:noProof/>
          <w:sz w:val="24"/>
        </w:rPr>
        <w:t>Nevada,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w:t>
      </w:r>
      <w:r w:rsidR="00980E49">
        <w:rPr>
          <w:b/>
          <w:noProof/>
          <w:sz w:val="24"/>
        </w:rPr>
        <w:t>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80E49">
        <w:rPr>
          <w:b/>
          <w:noProof/>
          <w:sz w:val="24"/>
        </w:rPr>
        <w:t>22</w:t>
      </w:r>
      <w:r>
        <w:rPr>
          <w:b/>
          <w:noProof/>
          <w:sz w:val="24"/>
        </w:rPr>
        <w:fldChar w:fldCharType="end"/>
      </w:r>
      <w:r w:rsidR="00676D8B">
        <w:rPr>
          <w:b/>
          <w:noProof/>
          <w:sz w:val="24"/>
        </w:rPr>
        <w:t xml:space="preserve"> </w:t>
      </w:r>
      <w:r w:rsidR="00980E49">
        <w:rPr>
          <w:b/>
          <w:noProof/>
          <w:sz w:val="24"/>
        </w:rPr>
        <w:t>November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E041D5">
              <w:rPr>
                <w:b/>
                <w:noProof/>
                <w:sz w:val="28"/>
              </w:rPr>
              <w:t>6</w:t>
            </w:r>
            <w:r w:rsidR="009F37A9">
              <w:rPr>
                <w:b/>
                <w:noProof/>
                <w:sz w:val="28"/>
              </w:rPr>
              <w:t>.</w:t>
            </w:r>
            <w:r w:rsidR="00E041D5">
              <w:rPr>
                <w:b/>
                <w:noProof/>
                <w:sz w:val="28"/>
              </w:rPr>
              <w:t>1</w:t>
            </w:r>
            <w:r w:rsidR="000F4791">
              <w:rPr>
                <w:b/>
                <w:noProof/>
                <w:sz w:val="28"/>
              </w:rPr>
              <w:t>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095D" w:rsidP="00547111">
            <w:pPr>
              <w:pStyle w:val="CRCoverPage"/>
              <w:spacing w:after="0"/>
              <w:rPr>
                <w:noProof/>
              </w:rPr>
            </w:pPr>
            <w:r w:rsidRPr="0027095D">
              <w:rPr>
                <w:b/>
                <w:noProof/>
                <w:sz w:val="28"/>
              </w:rPr>
              <w:t>1245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A0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07C">
            <w:pPr>
              <w:pStyle w:val="CRCoverPage"/>
              <w:spacing w:after="0"/>
              <w:jc w:val="center"/>
              <w:rPr>
                <w:noProof/>
                <w:sz w:val="28"/>
              </w:rPr>
            </w:pPr>
            <w:r w:rsidRPr="00D022BC">
              <w:rPr>
                <w:b/>
                <w:noProof/>
                <w:sz w:val="28"/>
              </w:rPr>
              <w:fldChar w:fldCharType="begin"/>
            </w:r>
            <w:r w:rsidRPr="00D022BC">
              <w:rPr>
                <w:b/>
                <w:noProof/>
                <w:sz w:val="28"/>
              </w:rPr>
              <w:instrText xml:space="preserve"> DOCPROPERTY  Version  \* MERGEFORMAT </w:instrText>
            </w:r>
            <w:r w:rsidRPr="00D022BC">
              <w:rPr>
                <w:b/>
                <w:noProof/>
                <w:sz w:val="28"/>
              </w:rPr>
              <w:fldChar w:fldCharType="separate"/>
            </w:r>
            <w:r w:rsidR="00506C83" w:rsidRPr="00D022BC">
              <w:rPr>
                <w:b/>
                <w:noProof/>
                <w:sz w:val="28"/>
              </w:rPr>
              <w:t>1</w:t>
            </w:r>
            <w:r w:rsidR="00E85702" w:rsidRPr="00D022BC">
              <w:rPr>
                <w:b/>
                <w:noProof/>
                <w:sz w:val="28"/>
              </w:rPr>
              <w:t>6</w:t>
            </w:r>
            <w:r w:rsidR="00506C83" w:rsidRPr="00D022BC">
              <w:rPr>
                <w:b/>
                <w:noProof/>
                <w:sz w:val="28"/>
              </w:rPr>
              <w:t>.</w:t>
            </w:r>
            <w:r w:rsidR="00820DA8" w:rsidRPr="00D022BC">
              <w:rPr>
                <w:b/>
                <w:noProof/>
                <w:sz w:val="28"/>
              </w:rPr>
              <w:t>3</w:t>
            </w:r>
            <w:r w:rsidR="00506C83" w:rsidRPr="00D022BC">
              <w:rPr>
                <w:b/>
                <w:noProof/>
                <w:sz w:val="28"/>
              </w:rPr>
              <w:t>.0</w:t>
            </w:r>
            <w:r w:rsidRPr="00D022BC">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919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D4BC2" w:rsidTr="00547111">
        <w:tc>
          <w:tcPr>
            <w:tcW w:w="1843" w:type="dxa"/>
            <w:tcBorders>
              <w:top w:val="single" w:sz="4" w:space="0" w:color="auto"/>
              <w:left w:val="single" w:sz="4" w:space="0" w:color="auto"/>
            </w:tcBorders>
          </w:tcPr>
          <w:p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BC2" w:rsidRDefault="00FD4BC2" w:rsidP="00FD4BC2">
            <w:pPr>
              <w:pStyle w:val="CRCoverPage"/>
              <w:spacing w:after="0"/>
              <w:ind w:left="100"/>
              <w:rPr>
                <w:noProof/>
              </w:rPr>
            </w:pPr>
            <w:r>
              <w:rPr>
                <w:noProof/>
              </w:rPr>
              <w:t>CR to TS 36.1</w:t>
            </w:r>
            <w:r w:rsidR="006F113A">
              <w:rPr>
                <w:noProof/>
              </w:rPr>
              <w:t>41</w:t>
            </w:r>
            <w:r>
              <w:rPr>
                <w:noProof/>
              </w:rPr>
              <w:t xml:space="preserve">: capturing agreements </w:t>
            </w:r>
            <w:r w:rsidR="00F62F4E">
              <w:rPr>
                <w:noProof/>
              </w:rPr>
              <w:t>on PRACH high speed mode restricted set type B</w:t>
            </w:r>
            <w:r w:rsidR="00322A29">
              <w:rPr>
                <w:noProof/>
              </w:rPr>
              <w:t xml:space="preserve"> </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rsidR="00FD4BC2" w:rsidRDefault="00FD4BC2" w:rsidP="00FD4BC2">
            <w:pPr>
              <w:pStyle w:val="CRCoverPage"/>
              <w:spacing w:after="0"/>
              <w:ind w:left="100"/>
              <w:rPr>
                <w:noProof/>
              </w:rPr>
            </w:pPr>
            <w:r w:rsidRPr="0004574A">
              <w:t>LTE_high_speed_enh2-</w:t>
            </w:r>
            <w:r w:rsidR="006F113A">
              <w:t>Perf</w:t>
            </w:r>
          </w:p>
        </w:tc>
        <w:tc>
          <w:tcPr>
            <w:tcW w:w="567" w:type="dxa"/>
            <w:tcBorders>
              <w:left w:val="nil"/>
            </w:tcBorders>
          </w:tcPr>
          <w:p w:rsidR="00FD4BC2" w:rsidRDefault="00FD4BC2" w:rsidP="00FD4BC2">
            <w:pPr>
              <w:pStyle w:val="CRCoverPage"/>
              <w:spacing w:after="0"/>
              <w:ind w:right="100"/>
              <w:rPr>
                <w:noProof/>
              </w:rPr>
            </w:pPr>
          </w:p>
        </w:tc>
        <w:tc>
          <w:tcPr>
            <w:tcW w:w="1417" w:type="dxa"/>
            <w:gridSpan w:val="3"/>
            <w:tcBorders>
              <w:left w:val="nil"/>
            </w:tcBorders>
          </w:tcPr>
          <w:p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0259">
              <w:rPr>
                <w:noProof/>
              </w:rPr>
              <w:t>1</w:t>
            </w:r>
            <w:r w:rsidR="00BF3BCC">
              <w:rPr>
                <w:noProof/>
              </w:rPr>
              <w:t>8</w:t>
            </w:r>
            <w:r>
              <w:rPr>
                <w:noProof/>
              </w:rPr>
              <w:fldChar w:fldCharType="end"/>
            </w:r>
            <w:r>
              <w:rPr>
                <w:noProof/>
              </w:rPr>
              <w:t>-</w:t>
            </w:r>
            <w:r w:rsidR="00A10259">
              <w:rPr>
                <w:noProof/>
              </w:rPr>
              <w:t>1</w:t>
            </w:r>
            <w:r w:rsidR="00BF3BCC">
              <w:rPr>
                <w:noProof/>
              </w:rPr>
              <w:t>1</w:t>
            </w:r>
            <w:r>
              <w:rPr>
                <w:noProof/>
              </w:rPr>
              <w:t>-2019</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1986" w:type="dxa"/>
            <w:gridSpan w:val="4"/>
          </w:tcPr>
          <w:p w:rsidR="00FD4BC2" w:rsidRDefault="00FD4BC2" w:rsidP="00FD4BC2">
            <w:pPr>
              <w:pStyle w:val="CRCoverPage"/>
              <w:spacing w:after="0"/>
              <w:rPr>
                <w:noProof/>
                <w:sz w:val="8"/>
                <w:szCs w:val="8"/>
              </w:rPr>
            </w:pPr>
          </w:p>
        </w:tc>
        <w:tc>
          <w:tcPr>
            <w:tcW w:w="2267" w:type="dxa"/>
            <w:gridSpan w:val="2"/>
          </w:tcPr>
          <w:p w:rsidR="00FD4BC2" w:rsidRDefault="00FD4BC2" w:rsidP="00FD4BC2">
            <w:pPr>
              <w:pStyle w:val="CRCoverPage"/>
              <w:spacing w:after="0"/>
              <w:rPr>
                <w:noProof/>
                <w:sz w:val="8"/>
                <w:szCs w:val="8"/>
              </w:rPr>
            </w:pPr>
          </w:p>
        </w:tc>
        <w:tc>
          <w:tcPr>
            <w:tcW w:w="1417" w:type="dxa"/>
            <w:gridSpan w:val="3"/>
          </w:tcPr>
          <w:p w:rsidR="00FD4BC2" w:rsidRDefault="00FD4BC2" w:rsidP="00FD4BC2">
            <w:pPr>
              <w:pStyle w:val="CRCoverPage"/>
              <w:spacing w:after="0"/>
              <w:rPr>
                <w:noProof/>
                <w:sz w:val="8"/>
                <w:szCs w:val="8"/>
              </w:rPr>
            </w:pPr>
          </w:p>
        </w:tc>
        <w:tc>
          <w:tcPr>
            <w:tcW w:w="2127" w:type="dxa"/>
            <w:tcBorders>
              <w:right w:val="single" w:sz="4" w:space="0" w:color="auto"/>
            </w:tcBorders>
          </w:tcPr>
          <w:p w:rsidR="00FD4BC2" w:rsidRDefault="00FD4BC2" w:rsidP="00FD4BC2">
            <w:pPr>
              <w:pStyle w:val="CRCoverPage"/>
              <w:spacing w:after="0"/>
              <w:rPr>
                <w:noProof/>
                <w:sz w:val="8"/>
                <w:szCs w:val="8"/>
              </w:rPr>
            </w:pPr>
          </w:p>
        </w:tc>
      </w:tr>
      <w:tr w:rsidR="00FD4BC2" w:rsidTr="00547111">
        <w:trPr>
          <w:cantSplit/>
        </w:trPr>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rsidR="00FD4BC2" w:rsidRDefault="00FD4BC2" w:rsidP="00FD4BC2">
            <w:pPr>
              <w:pStyle w:val="CRCoverPage"/>
              <w:spacing w:after="0"/>
              <w:rPr>
                <w:noProof/>
              </w:rPr>
            </w:pPr>
          </w:p>
        </w:tc>
        <w:tc>
          <w:tcPr>
            <w:tcW w:w="1417" w:type="dxa"/>
            <w:gridSpan w:val="3"/>
            <w:tcBorders>
              <w:left w:val="nil"/>
            </w:tcBorders>
          </w:tcPr>
          <w:p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rsidTr="00547111">
        <w:tc>
          <w:tcPr>
            <w:tcW w:w="1843" w:type="dxa"/>
            <w:tcBorders>
              <w:left w:val="single" w:sz="4" w:space="0" w:color="auto"/>
              <w:bottom w:val="single" w:sz="4" w:space="0" w:color="auto"/>
            </w:tcBorders>
          </w:tcPr>
          <w:p w:rsidR="00FD4BC2" w:rsidRDefault="00FD4BC2" w:rsidP="00FD4BC2">
            <w:pPr>
              <w:pStyle w:val="CRCoverPage"/>
              <w:spacing w:after="0"/>
              <w:rPr>
                <w:b/>
                <w:i/>
                <w:noProof/>
              </w:rPr>
            </w:pPr>
          </w:p>
        </w:tc>
        <w:tc>
          <w:tcPr>
            <w:tcW w:w="4677" w:type="dxa"/>
            <w:gridSpan w:val="8"/>
            <w:tcBorders>
              <w:bottom w:val="single" w:sz="4" w:space="0" w:color="auto"/>
            </w:tcBorders>
          </w:tcPr>
          <w:p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rsidTr="00547111">
        <w:tc>
          <w:tcPr>
            <w:tcW w:w="1843" w:type="dxa"/>
          </w:tcPr>
          <w:p w:rsidR="00FD4BC2" w:rsidRDefault="00FD4BC2" w:rsidP="00FD4BC2">
            <w:pPr>
              <w:pStyle w:val="CRCoverPage"/>
              <w:spacing w:after="0"/>
              <w:rPr>
                <w:b/>
                <w:i/>
                <w:noProof/>
                <w:sz w:val="8"/>
                <w:szCs w:val="8"/>
              </w:rPr>
            </w:pPr>
          </w:p>
        </w:tc>
        <w:tc>
          <w:tcPr>
            <w:tcW w:w="7797" w:type="dxa"/>
            <w:gridSpan w:val="10"/>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BC2" w:rsidRDefault="00526637" w:rsidP="00FD4BC2">
            <w:pPr>
              <w:pStyle w:val="CRCoverPage"/>
              <w:spacing w:after="0"/>
              <w:ind w:left="100"/>
              <w:rPr>
                <w:noProof/>
              </w:rPr>
            </w:pPr>
            <w:r>
              <w:rPr>
                <w:noProof/>
              </w:rPr>
              <w:t xml:space="preserve">According to the WF on LTE HST BS demodulation (R4-1912777), it was agreed to introduce new PRACH detection requirements for high speed Mode restricted set type B for frequency offset = 1944 Hz with AWGN.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664D" w:rsidRDefault="00526637" w:rsidP="00526637">
            <w:pPr>
              <w:pStyle w:val="CRCoverPage"/>
              <w:spacing w:after="0"/>
              <w:ind w:left="100"/>
              <w:rPr>
                <w:noProof/>
              </w:rPr>
            </w:pPr>
            <w:r>
              <w:rPr>
                <w:noProof/>
              </w:rPr>
              <w:t>Table 8.4.2.1-5 is extended to include the new test requirements for frequency offset = 1944 Hz with AWGN</w:t>
            </w:r>
            <w:r w:rsidR="0094664D">
              <w:rPr>
                <w:noProof/>
              </w:rPr>
              <w:t>.</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BC2" w:rsidRDefault="0026285C" w:rsidP="00FD4BC2">
            <w:pPr>
              <w:pStyle w:val="CRCoverPage"/>
              <w:spacing w:after="0"/>
              <w:ind w:left="100"/>
              <w:rPr>
                <w:noProof/>
              </w:rPr>
            </w:pPr>
            <w:r>
              <w:rPr>
                <w:noProof/>
              </w:rPr>
              <w:t xml:space="preserve">The specification is incomplete because there are no test </w:t>
            </w:r>
            <w:r w:rsidR="00526637">
              <w:rPr>
                <w:noProof/>
              </w:rPr>
              <w:t>requirements</w:t>
            </w:r>
            <w:r>
              <w:rPr>
                <w:noProof/>
              </w:rPr>
              <w:t xml:space="preserve"> for frequency offset = 1944 Hz</w:t>
            </w:r>
            <w:r w:rsidR="00FD4BC2">
              <w:rPr>
                <w:noProof/>
              </w:rPr>
              <w:t xml:space="preserve">.   </w:t>
            </w:r>
          </w:p>
        </w:tc>
      </w:tr>
      <w:tr w:rsidR="00FD4BC2" w:rsidTr="00547111">
        <w:tc>
          <w:tcPr>
            <w:tcW w:w="2694" w:type="dxa"/>
            <w:gridSpan w:val="2"/>
          </w:tcPr>
          <w:p w:rsidR="00FD4BC2" w:rsidRDefault="00FD4BC2" w:rsidP="00FD4BC2">
            <w:pPr>
              <w:pStyle w:val="CRCoverPage"/>
              <w:spacing w:after="0"/>
              <w:rPr>
                <w:b/>
                <w:i/>
                <w:noProof/>
                <w:sz w:val="8"/>
                <w:szCs w:val="8"/>
              </w:rPr>
            </w:pPr>
          </w:p>
        </w:tc>
        <w:tc>
          <w:tcPr>
            <w:tcW w:w="6946" w:type="dxa"/>
            <w:gridSpan w:val="9"/>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BC2" w:rsidRDefault="000768C3" w:rsidP="00FD4BC2">
            <w:pPr>
              <w:pStyle w:val="CRCoverPage"/>
              <w:spacing w:after="0"/>
              <w:ind w:left="100"/>
              <w:rPr>
                <w:noProof/>
              </w:rPr>
            </w:pPr>
            <w:r w:rsidRPr="008E21F4">
              <w:t>Table 8.4.2.1-5</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BC2" w:rsidRDefault="00FD4BC2" w:rsidP="00FD4BC2">
            <w:pPr>
              <w:pStyle w:val="CRCoverPage"/>
              <w:spacing w:after="0"/>
              <w:jc w:val="center"/>
              <w:rPr>
                <w:b/>
                <w:caps/>
                <w:noProof/>
              </w:rPr>
            </w:pPr>
            <w:r>
              <w:rPr>
                <w:b/>
                <w:caps/>
                <w:noProof/>
              </w:rPr>
              <w:t>N</w:t>
            </w:r>
          </w:p>
        </w:tc>
        <w:tc>
          <w:tcPr>
            <w:tcW w:w="2977" w:type="dxa"/>
            <w:gridSpan w:val="4"/>
          </w:tcPr>
          <w:p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BC2" w:rsidRDefault="00FD4BC2" w:rsidP="00FD4BC2">
            <w:pPr>
              <w:pStyle w:val="CRCoverPage"/>
              <w:spacing w:after="0"/>
              <w:ind w:left="99"/>
              <w:rPr>
                <w:noProof/>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BC2" w:rsidRDefault="00CF1E4F"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p>
        </w:tc>
        <w:tc>
          <w:tcPr>
            <w:tcW w:w="2977" w:type="dxa"/>
            <w:gridSpan w:val="4"/>
          </w:tcPr>
          <w:p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TS</w:t>
            </w:r>
            <w:r w:rsidR="00CF1E4F">
              <w:rPr>
                <w:noProof/>
              </w:rPr>
              <w:t xml:space="preserve"> 36.1</w:t>
            </w:r>
            <w:r w:rsidR="005725F3">
              <w:rPr>
                <w:noProof/>
              </w:rPr>
              <w:t>04</w:t>
            </w:r>
            <w:r>
              <w:rPr>
                <w:noProof/>
              </w:rPr>
              <w:t xml:space="preserve">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8863B9">
        <w:tc>
          <w:tcPr>
            <w:tcW w:w="2694" w:type="dxa"/>
            <w:gridSpan w:val="2"/>
            <w:tcBorders>
              <w:left w:val="single" w:sz="4" w:space="0" w:color="auto"/>
            </w:tcBorders>
          </w:tcPr>
          <w:p w:rsidR="00FD4BC2" w:rsidRDefault="00FD4BC2" w:rsidP="00FD4BC2">
            <w:pPr>
              <w:pStyle w:val="CRCoverPage"/>
              <w:spacing w:after="0"/>
              <w:rPr>
                <w:b/>
                <w:i/>
                <w:noProof/>
              </w:rPr>
            </w:pPr>
          </w:p>
        </w:tc>
        <w:tc>
          <w:tcPr>
            <w:tcW w:w="6946" w:type="dxa"/>
            <w:gridSpan w:val="9"/>
            <w:tcBorders>
              <w:right w:val="single" w:sz="4" w:space="0" w:color="auto"/>
            </w:tcBorders>
          </w:tcPr>
          <w:p w:rsidR="00FD4BC2" w:rsidRDefault="00FD4BC2" w:rsidP="00FD4BC2">
            <w:pPr>
              <w:pStyle w:val="CRCoverPage"/>
              <w:spacing w:after="0"/>
              <w:rPr>
                <w:noProof/>
              </w:rPr>
            </w:pPr>
          </w:p>
        </w:tc>
      </w:tr>
      <w:tr w:rsidR="00FD4BC2" w:rsidTr="008863B9">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r w:rsidR="00FD4BC2" w:rsidRPr="008863B9" w:rsidTr="008863B9">
        <w:tc>
          <w:tcPr>
            <w:tcW w:w="2694" w:type="dxa"/>
            <w:gridSpan w:val="2"/>
            <w:tcBorders>
              <w:top w:val="single" w:sz="4" w:space="0" w:color="auto"/>
              <w:bottom w:val="single" w:sz="4" w:space="0" w:color="auto"/>
            </w:tcBorders>
          </w:tcPr>
          <w:p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BC2" w:rsidRPr="008863B9" w:rsidRDefault="00FD4BC2" w:rsidP="00FD4BC2">
            <w:pPr>
              <w:pStyle w:val="CRCoverPage"/>
              <w:spacing w:after="0"/>
              <w:ind w:left="100"/>
              <w:rPr>
                <w:noProof/>
                <w:sz w:val="8"/>
                <w:szCs w:val="8"/>
              </w:rPr>
            </w:pPr>
          </w:p>
        </w:tc>
      </w:tr>
      <w:tr w:rsidR="00FD4BC2" w:rsidTr="008863B9">
        <w:tc>
          <w:tcPr>
            <w:tcW w:w="2694" w:type="dxa"/>
            <w:gridSpan w:val="2"/>
            <w:tcBorders>
              <w:top w:val="single" w:sz="4" w:space="0" w:color="auto"/>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&lt;Start of modified section&gt;</w:t>
      </w:r>
      <w:bookmarkStart w:id="3" w:name="_Toc535246996"/>
    </w:p>
    <w:p w:rsidR="008C177C" w:rsidRPr="008E21F4" w:rsidRDefault="008C177C" w:rsidP="008C177C">
      <w:pPr>
        <w:pStyle w:val="Heading2"/>
      </w:pPr>
      <w:bookmarkStart w:id="4" w:name="_Toc21018148"/>
      <w:bookmarkEnd w:id="3"/>
      <w:r w:rsidRPr="008E21F4">
        <w:t>8.4</w:t>
      </w:r>
      <w:r w:rsidRPr="008E21F4">
        <w:tab/>
        <w:t>Performance requirements for PRACH</w:t>
      </w:r>
      <w:bookmarkEnd w:id="4"/>
    </w:p>
    <w:p w:rsidR="008C177C" w:rsidRPr="008E21F4" w:rsidRDefault="008C177C" w:rsidP="008C177C">
      <w:pPr>
        <w:pStyle w:val="Heading3"/>
      </w:pPr>
      <w:bookmarkStart w:id="5" w:name="_Toc21018149"/>
      <w:r w:rsidRPr="008E21F4">
        <w:t>8.4.1</w:t>
      </w:r>
      <w:r w:rsidRPr="008E21F4">
        <w:tab/>
        <w:t>PRACH false alarm probability and missed detection</w:t>
      </w:r>
      <w:bookmarkEnd w:id="5"/>
    </w:p>
    <w:p w:rsidR="008C177C" w:rsidRPr="008E21F4" w:rsidRDefault="008C177C" w:rsidP="008C177C">
      <w:pPr>
        <w:pStyle w:val="Heading4"/>
      </w:pPr>
      <w:bookmarkStart w:id="6" w:name="_Toc21018150"/>
      <w:r w:rsidRPr="008E21F4">
        <w:t>8.4.1.1</w:t>
      </w:r>
      <w:r w:rsidRPr="008E21F4">
        <w:tab/>
        <w:t>Definition and applicability</w:t>
      </w:r>
      <w:bookmarkEnd w:id="6"/>
    </w:p>
    <w:p w:rsidR="008C177C" w:rsidRPr="008E21F4" w:rsidRDefault="008C177C" w:rsidP="008C177C">
      <w:pPr>
        <w:rPr>
          <w:rFonts w:eastAsia="?c?e?o“A‘??S?V?b?N‘I" w:cs="v4.2.0"/>
        </w:rPr>
      </w:pPr>
      <w:r w:rsidRPr="008E21F4">
        <w:rPr>
          <w:rFonts w:eastAsia="?c?e?o“A‘??S?V?b?N‘I" w:cs="v4.2.0"/>
        </w:rPr>
        <w:t>The performance requirement of PRACH for preamble detection is determined by the two parameters: total probability of false detection of the preamble (</w:t>
      </w:r>
      <w:proofErr w:type="spellStart"/>
      <w:r w:rsidRPr="008E21F4">
        <w:rPr>
          <w:rFonts w:eastAsia="?c?e?o“A‘??S?V?b?N‘I" w:cs="v4.2.0"/>
        </w:rPr>
        <w:t>Pfa</w:t>
      </w:r>
      <w:proofErr w:type="spellEnd"/>
      <w:r w:rsidRPr="008E21F4">
        <w:rPr>
          <w:rFonts w:eastAsia="?c?e?o“A‘??S?V?b?N‘I" w:cs="v4.2.0"/>
        </w:rPr>
        <w:t xml:space="preserve">) and the probability of detection of preamble (Pd). The performance is measured by the required SNR at probability of detection, Pd of 99%. </w:t>
      </w:r>
      <w:proofErr w:type="spellStart"/>
      <w:r w:rsidRPr="008E21F4">
        <w:rPr>
          <w:rFonts w:eastAsia="?c?e?o“A‘??S?V?b?N‘I" w:cs="v4.2.0"/>
        </w:rPr>
        <w:t>Pfa</w:t>
      </w:r>
      <w:proofErr w:type="spellEnd"/>
      <w:r w:rsidRPr="008E21F4">
        <w:rPr>
          <w:rFonts w:eastAsia="?c?e?o“A‘??S?V?b?N‘I" w:cs="v4.2.0"/>
        </w:rPr>
        <w:t xml:space="preserve"> shall be 0.1% or less.</w:t>
      </w:r>
    </w:p>
    <w:p w:rsidR="008C177C" w:rsidRPr="008E21F4" w:rsidRDefault="008C177C" w:rsidP="008C177C">
      <w:pPr>
        <w:rPr>
          <w:rFonts w:eastAsia="?c?e?o“A‘??S?V?b?N‘I" w:cs="v4.2.0"/>
        </w:rPr>
      </w:pPr>
      <w:proofErr w:type="spellStart"/>
      <w:r w:rsidRPr="008E21F4">
        <w:rPr>
          <w:rFonts w:eastAsia="?c?e?o“A‘??S?V?b?N‘I" w:cs="v4.2.0"/>
        </w:rPr>
        <w:t>Pfa</w:t>
      </w:r>
      <w:proofErr w:type="spellEnd"/>
      <w:r w:rsidRPr="008E21F4">
        <w:rPr>
          <w:rFonts w:eastAsia="?c?e?o“A‘??S?V?b?N‘I" w:cs="v4.2.0"/>
        </w:rPr>
        <w:t xml:space="preserve"> is defined as a conditional total probability of erroneous detection of the preamble (i.e. </w:t>
      </w:r>
      <w:r w:rsidRPr="008E21F4">
        <w:rPr>
          <w:noProof/>
        </w:rPr>
        <w:t>erroneous detection from any detector</w:t>
      </w:r>
      <w:r w:rsidRPr="008E21F4">
        <w:rPr>
          <w:rFonts w:eastAsia="?c?e?o“A‘??S?V?b?N‘I" w:cs="v4.2.0"/>
        </w:rPr>
        <w:t>) when input is only noise.</w:t>
      </w:r>
    </w:p>
    <w:p w:rsidR="008C177C" w:rsidRPr="008E21F4" w:rsidRDefault="008C177C" w:rsidP="008C177C">
      <w:pPr>
        <w:rPr>
          <w:rFonts w:eastAsia="?c?e?o“A‘??S?V?b?N‘I" w:cs="v4.2.0"/>
        </w:rPr>
      </w:pPr>
      <w:r w:rsidRPr="008E21F4">
        <w:rPr>
          <w:rFonts w:eastAsia="?c?e?o“A‘??S?V?b?N‘I" w:cs="v4.2.0"/>
        </w:rPr>
        <w:t>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and EPA1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rsidR="008C177C" w:rsidRPr="008E21F4" w:rsidRDefault="008C177C" w:rsidP="008C177C">
      <w:pPr>
        <w:rPr>
          <w:rFonts w:eastAsia="?c?e?o“A‘??S?V?b?N‘I" w:cs="v4.2.0"/>
        </w:rPr>
      </w:pPr>
      <w:r w:rsidRPr="008E21F4">
        <w:rPr>
          <w:rFonts w:eastAsia="?c?e?o“A‘??S?V?b?N‘I" w:cs="v4.2.0"/>
        </w:rPr>
        <w:t xml:space="preserve">The test preambles for normal mode are listed in table A.6-1 and the test preambles for high speed mode </w:t>
      </w:r>
      <w:proofErr w:type="spellStart"/>
      <w:r w:rsidRPr="008E21F4">
        <w:t>restriced</w:t>
      </w:r>
      <w:proofErr w:type="spellEnd"/>
      <w:r w:rsidRPr="008E21F4">
        <w:t xml:space="preserve"> set type A</w:t>
      </w:r>
      <w:r w:rsidRPr="008E21F4">
        <w:rPr>
          <w:rFonts w:eastAsia="?c?e?o“A‘??S?V?b?N‘I" w:cs="v4.2.0"/>
        </w:rPr>
        <w:t xml:space="preserve"> are listed in A.6-2. The test preambles for </w:t>
      </w:r>
      <w:r w:rsidRPr="008E21F4">
        <w:rPr>
          <w:rFonts w:cs="v4.2.0" w:hint="eastAsia"/>
          <w:lang w:eastAsia="zh-CN"/>
        </w:rPr>
        <w:t>coverage enhancement</w:t>
      </w:r>
      <w:r w:rsidRPr="008E21F4">
        <w:rPr>
          <w:rFonts w:eastAsia="?c?e?o“A‘??S?V?b?N‘I" w:cs="v4.2.0"/>
        </w:rPr>
        <w:t xml:space="preserve"> are listed in table A.6-3.</w:t>
      </w:r>
      <w:r w:rsidRPr="008E21F4">
        <w:t xml:space="preserve"> The test preambles for high speed mode </w:t>
      </w:r>
      <w:proofErr w:type="spellStart"/>
      <w:r w:rsidRPr="008E21F4">
        <w:t>restriced</w:t>
      </w:r>
      <w:proofErr w:type="spellEnd"/>
      <w:r w:rsidRPr="008E21F4">
        <w:t xml:space="preserve"> set type B are listed in A.6-4.</w:t>
      </w:r>
    </w:p>
    <w:p w:rsidR="008C177C" w:rsidRPr="008E21F4" w:rsidRDefault="008C177C" w:rsidP="008C177C">
      <w:r w:rsidRPr="008E21F4">
        <w:t xml:space="preserve">The normal mode test (Table 8.4.1.5-1) is applicable to all BS. The </w:t>
      </w:r>
      <w:proofErr w:type="gramStart"/>
      <w:r w:rsidRPr="008E21F4">
        <w:t>high speed</w:t>
      </w:r>
      <w:proofErr w:type="gramEnd"/>
      <w:r w:rsidRPr="008E21F4">
        <w:t xml:space="preserve"> mode test</w:t>
      </w:r>
      <w:r w:rsidRPr="008E21F4">
        <w:rPr>
          <w:rFonts w:hint="eastAsia"/>
          <w:lang w:eastAsia="zh-CN"/>
        </w:rPr>
        <w:t xml:space="preserve"> </w:t>
      </w:r>
      <w:r w:rsidRPr="008E21F4">
        <w:t xml:space="preserve">restricted set type A (Table 8.4.1.5-2) and high speed mode restricted set type </w:t>
      </w:r>
      <w:r w:rsidRPr="008E21F4">
        <w:rPr>
          <w:rFonts w:hint="eastAsia"/>
          <w:lang w:eastAsia="zh-CN"/>
        </w:rPr>
        <w:t>B</w:t>
      </w:r>
      <w:r w:rsidRPr="008E21F4">
        <w:t xml:space="preserve"> (table 8.4.2.1-</w:t>
      </w:r>
      <w:r w:rsidRPr="008E21F4">
        <w:rPr>
          <w:rFonts w:hint="eastAsia"/>
          <w:lang w:eastAsia="zh-CN"/>
        </w:rPr>
        <w:t>5</w:t>
      </w:r>
      <w:r w:rsidRPr="008E21F4">
        <w:t xml:space="preserve">) </w:t>
      </w:r>
      <w:r w:rsidRPr="008E21F4">
        <w:rPr>
          <w:rFonts w:hint="eastAsia"/>
          <w:lang w:eastAsia="zh-CN"/>
        </w:rPr>
        <w:t>are</w:t>
      </w:r>
      <w:r w:rsidRPr="008E21F4">
        <w:t xml:space="preserve"> applicable to high speed BS</w:t>
      </w:r>
      <w:r w:rsidRPr="008E21F4">
        <w:rPr>
          <w:rFonts w:hint="eastAsia"/>
          <w:lang w:eastAsia="zh-CN"/>
        </w:rPr>
        <w:t xml:space="preserve"> </w:t>
      </w:r>
      <w:r w:rsidRPr="008E21F4">
        <w:t xml:space="preserve">supporting high speed mode restricted set A and restricted set type B respectively. The </w:t>
      </w:r>
      <w:r w:rsidRPr="008E21F4">
        <w:rPr>
          <w:rFonts w:hint="eastAsia"/>
          <w:lang w:eastAsia="zh-CN"/>
        </w:rPr>
        <w:t>coverage enhancement</w:t>
      </w:r>
      <w:r w:rsidRPr="008E21F4">
        <w:t xml:space="preserve"> tests (Table 8.4.1.5-3 and Table 8.4.1.5-4) are applicable to the base stations supporting </w:t>
      </w:r>
      <w:r w:rsidRPr="008E21F4">
        <w:rPr>
          <w:rFonts w:hint="eastAsia"/>
          <w:lang w:eastAsia="zh-CN"/>
        </w:rPr>
        <w:t>coverage enhancement</w:t>
      </w:r>
      <w:r w:rsidRPr="008E21F4">
        <w:t>.</w:t>
      </w:r>
    </w:p>
    <w:p w:rsidR="008C177C" w:rsidRPr="008E21F4" w:rsidRDefault="008C177C" w:rsidP="008C177C">
      <w:pPr>
        <w:pStyle w:val="Heading4"/>
      </w:pPr>
      <w:bookmarkStart w:id="7" w:name="_Toc21018151"/>
      <w:r w:rsidRPr="008E21F4">
        <w:t>8.4.1.2</w:t>
      </w:r>
      <w:r w:rsidRPr="008E21F4">
        <w:tab/>
        <w:t>Minimum Requirement</w:t>
      </w:r>
      <w:bookmarkEnd w:id="7"/>
    </w:p>
    <w:p w:rsidR="008C177C" w:rsidRPr="008E21F4" w:rsidRDefault="008C177C" w:rsidP="008C177C">
      <w:r w:rsidRPr="008E21F4">
        <w:t>The minimum requirement is in TS 36.104 [2] subclause 8.4.1.1 and 8.4.2.1.</w:t>
      </w:r>
    </w:p>
    <w:p w:rsidR="008C177C" w:rsidRPr="008E21F4" w:rsidRDefault="008C177C" w:rsidP="008C177C">
      <w:pPr>
        <w:pStyle w:val="Heading4"/>
      </w:pPr>
      <w:bookmarkStart w:id="8" w:name="_Toc21018152"/>
      <w:r w:rsidRPr="008E21F4">
        <w:t>8.4.1.3</w:t>
      </w:r>
      <w:r w:rsidRPr="008E21F4">
        <w:tab/>
        <w:t>Test purpose</w:t>
      </w:r>
      <w:bookmarkEnd w:id="8"/>
    </w:p>
    <w:p w:rsidR="008C177C" w:rsidRPr="008E21F4" w:rsidRDefault="008C177C" w:rsidP="008C177C">
      <w:r w:rsidRPr="008E21F4">
        <w:t>The test shall verify the receiver’s ability to detect PRACH preamble under multipath fading propagation conditions for a given SNR.</w:t>
      </w:r>
    </w:p>
    <w:p w:rsidR="008C177C" w:rsidRPr="008E21F4" w:rsidRDefault="008C177C" w:rsidP="008C177C">
      <w:pPr>
        <w:pStyle w:val="Heading4"/>
      </w:pPr>
      <w:bookmarkStart w:id="9" w:name="_Toc21018153"/>
      <w:r w:rsidRPr="008E21F4">
        <w:t>8.4.1.4</w:t>
      </w:r>
      <w:r w:rsidRPr="008E21F4">
        <w:tab/>
        <w:t>Method of test</w:t>
      </w:r>
      <w:bookmarkEnd w:id="9"/>
    </w:p>
    <w:p w:rsidR="008C177C" w:rsidRPr="008E21F4" w:rsidRDefault="008C177C" w:rsidP="008C177C">
      <w:pPr>
        <w:pStyle w:val="Heading5"/>
      </w:pPr>
      <w:bookmarkStart w:id="10" w:name="_Toc21018154"/>
      <w:r w:rsidRPr="008E21F4">
        <w:t>8.4.1.4.1</w:t>
      </w:r>
      <w:r w:rsidRPr="008E21F4">
        <w:tab/>
        <w:t>Initial Conditions</w:t>
      </w:r>
      <w:bookmarkEnd w:id="10"/>
    </w:p>
    <w:p w:rsidR="008C177C" w:rsidRPr="008E21F4" w:rsidRDefault="008C177C" w:rsidP="008C177C">
      <w:r w:rsidRPr="008E21F4">
        <w:t>Test environment:</w:t>
      </w:r>
      <w:r w:rsidRPr="008E21F4">
        <w:tab/>
        <w:t>Normal, see subclause D.2.</w:t>
      </w:r>
    </w:p>
    <w:p w:rsidR="008C177C" w:rsidRPr="008E21F4" w:rsidRDefault="008C177C" w:rsidP="008C177C">
      <w:r w:rsidRPr="008E21F4">
        <w:t>RF channels to be tested:</w:t>
      </w:r>
      <w:r w:rsidRPr="008E21F4">
        <w:tab/>
        <w:t>M; see subclause 4.7</w:t>
      </w:r>
    </w:p>
    <w:p w:rsidR="008C177C" w:rsidRPr="008E21F4" w:rsidRDefault="008C177C" w:rsidP="008C177C">
      <w:pPr>
        <w:pStyle w:val="B1"/>
      </w:pPr>
      <w:r w:rsidRPr="008E21F4">
        <w:t>1)</w:t>
      </w:r>
      <w:r w:rsidRPr="008E21F4">
        <w:tab/>
        <w:t>Connect the BS tester generating the wanted signal, multipath fading simulators and AWGN generators to all BS antenna connectors for diversity reception via a combining network as shown in Annex I.3.1 or Annex I.3.2 as applicable.</w:t>
      </w:r>
    </w:p>
    <w:p w:rsidR="008C177C" w:rsidRPr="008E21F4" w:rsidRDefault="008C177C" w:rsidP="008C177C">
      <w:pPr>
        <w:pStyle w:val="Heading5"/>
      </w:pPr>
      <w:bookmarkStart w:id="11" w:name="_Toc21018155"/>
      <w:r w:rsidRPr="008E21F4">
        <w:t>8.4.1.4.2</w:t>
      </w:r>
      <w:r w:rsidRPr="008E21F4">
        <w:tab/>
        <w:t>Procedure</w:t>
      </w:r>
      <w:bookmarkEnd w:id="11"/>
    </w:p>
    <w:p w:rsidR="008C177C" w:rsidRPr="008E21F4" w:rsidRDefault="008C177C" w:rsidP="008C177C">
      <w:pPr>
        <w:pStyle w:val="B1"/>
      </w:pPr>
      <w:r w:rsidRPr="008E21F4">
        <w:t>1)</w:t>
      </w:r>
      <w:r w:rsidRPr="008E21F4">
        <w:tab/>
        <w:t>Adjust the AWGN generator, according to the channel bandwidth.</w:t>
      </w:r>
    </w:p>
    <w:p w:rsidR="008C177C" w:rsidRPr="008E21F4" w:rsidRDefault="008C177C" w:rsidP="008C177C">
      <w:pPr>
        <w:pStyle w:val="TH"/>
        <w:rPr>
          <w:rFonts w:eastAsia="‚c‚e‚o“Á‘¾ƒSƒVƒbƒN‘Ì"/>
        </w:rPr>
      </w:pPr>
      <w:r w:rsidRPr="008E21F4">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8C177C" w:rsidRPr="008E21F4" w:rsidTr="00D73EE9">
        <w:trPr>
          <w:cantSplit/>
          <w:jc w:val="center"/>
        </w:trPr>
        <w:tc>
          <w:tcPr>
            <w:tcW w:w="2406" w:type="dxa"/>
            <w:vAlign w:val="center"/>
          </w:tcPr>
          <w:p w:rsidR="008C177C" w:rsidRPr="008E21F4" w:rsidRDefault="008C177C" w:rsidP="00D73EE9">
            <w:pPr>
              <w:pStyle w:val="TAH"/>
              <w:rPr>
                <w:rFonts w:eastAsia="‚c‚e‚o“Á‘¾ƒSƒVƒbƒN‘Ì" w:cs="v5.0.0"/>
                <w:lang w:eastAsia="ja-JP"/>
              </w:rPr>
            </w:pPr>
            <w:r w:rsidRPr="008E21F4">
              <w:rPr>
                <w:rFonts w:eastAsia="‚c‚e‚o“Á‘¾ƒSƒVƒbƒN‘Ì" w:cs="v5.0.0"/>
              </w:rPr>
              <w:t>Channel bandwidth [MHz]</w:t>
            </w:r>
          </w:p>
        </w:tc>
        <w:tc>
          <w:tcPr>
            <w:tcW w:w="1943" w:type="dxa"/>
            <w:vAlign w:val="center"/>
          </w:tcPr>
          <w:p w:rsidR="008C177C" w:rsidRPr="008E21F4" w:rsidRDefault="008C177C" w:rsidP="00D73EE9">
            <w:pPr>
              <w:pStyle w:val="TAH"/>
              <w:rPr>
                <w:rFonts w:eastAsia="‚c‚e‚o“Á‘¾ƒSƒVƒbƒN‘Ì" w:cs="v5.0.0"/>
                <w:lang w:eastAsia="ja-JP"/>
              </w:rPr>
            </w:pPr>
            <w:r w:rsidRPr="008E21F4">
              <w:rPr>
                <w:rFonts w:eastAsia="‚c‚e‚o“Á‘¾ƒSƒVƒbƒN‘Ì" w:cs="v5.0.0"/>
              </w:rPr>
              <w:t>AWGN power level</w:t>
            </w:r>
          </w:p>
        </w:tc>
      </w:tr>
      <w:tr w:rsidR="008C177C" w:rsidRPr="008E21F4" w:rsidTr="00D73EE9">
        <w:trPr>
          <w:cantSplit/>
          <w:trHeight w:val="197"/>
          <w:jc w:val="center"/>
        </w:trPr>
        <w:tc>
          <w:tcPr>
            <w:tcW w:w="2406" w:type="dxa"/>
            <w:tcBorders>
              <w:bottom w:val="single" w:sz="4" w:space="0" w:color="auto"/>
            </w:tcBorders>
            <w:vAlign w:val="center"/>
          </w:tcPr>
          <w:p w:rsidR="008C177C" w:rsidRPr="008E21F4" w:rsidRDefault="008C177C" w:rsidP="00D73EE9">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rsidR="008C177C" w:rsidRPr="008E21F4" w:rsidRDefault="008C177C" w:rsidP="00D73EE9">
            <w:pPr>
              <w:pStyle w:val="TAC"/>
              <w:jc w:val="left"/>
              <w:rPr>
                <w:rFonts w:eastAsia="‚c‚e‚o“Á‘¾ƒSƒVƒbƒN‘Ì" w:cs="v5.0.0"/>
                <w:lang w:eastAsia="ja-JP"/>
              </w:rPr>
            </w:pPr>
            <w:r w:rsidRPr="008E21F4">
              <w:rPr>
                <w:rFonts w:eastAsia="‚c‚e‚o“Á‘¾ƒSƒVƒbƒN‘Ì" w:cs="v5.0.0"/>
                <w:lang w:eastAsia="ja-JP"/>
              </w:rPr>
              <w:t>-</w:t>
            </w:r>
            <w:r w:rsidRPr="008E21F4">
              <w:rPr>
                <w:rFonts w:cs="Arial"/>
              </w:rPr>
              <w:t>89.7</w:t>
            </w:r>
            <w:r w:rsidRPr="008E21F4">
              <w:rPr>
                <w:rFonts w:eastAsia="‚c‚e‚o“Á‘¾ƒSƒVƒbƒN‘Ì" w:cs="v5.0.0"/>
                <w:lang w:eastAsia="ja-JP"/>
              </w:rPr>
              <w:t xml:space="preserve"> dBm / 1.08MHz</w:t>
            </w:r>
          </w:p>
        </w:tc>
      </w:tr>
      <w:tr w:rsidR="008C177C" w:rsidRPr="008E21F4" w:rsidTr="00D73EE9">
        <w:trPr>
          <w:cantSplit/>
          <w:trHeight w:val="129"/>
          <w:jc w:val="center"/>
        </w:trPr>
        <w:tc>
          <w:tcPr>
            <w:tcW w:w="2406" w:type="dxa"/>
            <w:tcBorders>
              <w:bottom w:val="single" w:sz="4" w:space="0" w:color="auto"/>
            </w:tcBorders>
            <w:vAlign w:val="center"/>
          </w:tcPr>
          <w:p w:rsidR="008C177C" w:rsidRPr="008E21F4" w:rsidRDefault="008C177C" w:rsidP="00D73EE9">
            <w:pPr>
              <w:pStyle w:val="TAC"/>
              <w:rPr>
                <w:rFonts w:eastAsia="‚c‚e‚o“Á‘¾ƒSƒVƒbƒN‘Ì" w:cs="v5.0.0"/>
                <w:lang w:eastAsia="ja-JP"/>
              </w:rPr>
            </w:pPr>
            <w:r w:rsidRPr="008E21F4">
              <w:rPr>
                <w:rFonts w:eastAsia="‚c‚e‚o“Á‘¾ƒSƒVƒbƒN‘Ì" w:cs="v5.0.0"/>
              </w:rPr>
              <w:t>3</w:t>
            </w:r>
          </w:p>
        </w:tc>
        <w:tc>
          <w:tcPr>
            <w:tcW w:w="1943" w:type="dxa"/>
            <w:tcBorders>
              <w:bottom w:val="single" w:sz="4" w:space="0" w:color="auto"/>
            </w:tcBorders>
            <w:vAlign w:val="center"/>
          </w:tcPr>
          <w:p w:rsidR="008C177C" w:rsidRPr="008E21F4" w:rsidRDefault="008C177C" w:rsidP="00D73EE9">
            <w:pPr>
              <w:pStyle w:val="TAC"/>
              <w:jc w:val="left"/>
              <w:rPr>
                <w:rFonts w:eastAsia="‚c‚e‚o“Á‘¾ƒSƒVƒbƒN‘Ì" w:cs="v5.0.0"/>
                <w:lang w:eastAsia="ja-JP"/>
              </w:rPr>
            </w:pPr>
            <w:r w:rsidRPr="008E21F4">
              <w:rPr>
                <w:rFonts w:eastAsia="‚c‚e‚o“Á‘¾ƒSƒVƒbƒN‘Ì" w:cs="v5.0.0"/>
                <w:lang w:eastAsia="ja-JP"/>
              </w:rPr>
              <w:t>-85.7 dBm / 2.7MHz</w:t>
            </w:r>
          </w:p>
        </w:tc>
      </w:tr>
      <w:tr w:rsidR="008C177C" w:rsidRPr="008E21F4" w:rsidTr="00D73EE9">
        <w:trPr>
          <w:cantSplit/>
          <w:trHeight w:val="70"/>
          <w:jc w:val="center"/>
        </w:trPr>
        <w:tc>
          <w:tcPr>
            <w:tcW w:w="2406" w:type="dxa"/>
            <w:tcBorders>
              <w:bottom w:val="single" w:sz="4" w:space="0" w:color="auto"/>
            </w:tcBorders>
            <w:vAlign w:val="center"/>
          </w:tcPr>
          <w:p w:rsidR="008C177C" w:rsidRPr="008E21F4" w:rsidRDefault="008C177C" w:rsidP="00D73EE9">
            <w:pPr>
              <w:pStyle w:val="TAC"/>
              <w:rPr>
                <w:rFonts w:eastAsia="‚c‚e‚o“Á‘¾ƒSƒVƒbƒN‘Ì" w:cs="v5.0.0"/>
              </w:rPr>
            </w:pPr>
            <w:r w:rsidRPr="008E21F4">
              <w:rPr>
                <w:rFonts w:eastAsia="‚c‚e‚o“Á‘¾ƒSƒVƒbƒN‘Ì" w:cs="v5.0.0"/>
              </w:rPr>
              <w:t>5</w:t>
            </w:r>
          </w:p>
        </w:tc>
        <w:tc>
          <w:tcPr>
            <w:tcW w:w="1943" w:type="dxa"/>
            <w:tcBorders>
              <w:bottom w:val="single" w:sz="4" w:space="0" w:color="auto"/>
            </w:tcBorders>
            <w:vAlign w:val="center"/>
          </w:tcPr>
          <w:p w:rsidR="008C177C" w:rsidRPr="008E21F4" w:rsidRDefault="008C177C" w:rsidP="00D73EE9">
            <w:pPr>
              <w:pStyle w:val="TAC"/>
              <w:jc w:val="left"/>
              <w:rPr>
                <w:rFonts w:eastAsia="‚c‚e‚o“Á‘¾ƒSƒVƒbƒN‘Ì" w:cs="v5.0.0"/>
                <w:lang w:eastAsia="ja-JP"/>
              </w:rPr>
            </w:pPr>
            <w:r w:rsidRPr="008E21F4">
              <w:rPr>
                <w:rFonts w:eastAsia="‚c‚e‚o“Á‘¾ƒSƒVƒbƒN‘Ì" w:cs="v5.0.0"/>
                <w:lang w:eastAsia="ja-JP"/>
              </w:rPr>
              <w:t>-83.5 dBm / 4.5MHz</w:t>
            </w:r>
          </w:p>
        </w:tc>
      </w:tr>
      <w:tr w:rsidR="008C177C" w:rsidRPr="008E21F4" w:rsidTr="00D73EE9">
        <w:trPr>
          <w:cantSplit/>
          <w:trHeight w:val="70"/>
          <w:jc w:val="center"/>
        </w:trPr>
        <w:tc>
          <w:tcPr>
            <w:tcW w:w="2406" w:type="dxa"/>
            <w:tcBorders>
              <w:bottom w:val="single" w:sz="4" w:space="0" w:color="auto"/>
            </w:tcBorders>
            <w:vAlign w:val="center"/>
          </w:tcPr>
          <w:p w:rsidR="008C177C" w:rsidRPr="008E21F4" w:rsidRDefault="008C177C" w:rsidP="00D73EE9">
            <w:pPr>
              <w:pStyle w:val="TAC"/>
              <w:rPr>
                <w:rFonts w:eastAsia="‚c‚e‚o“Á‘¾ƒSƒVƒbƒN‘Ì" w:cs="v5.0.0"/>
              </w:rPr>
            </w:pPr>
            <w:r w:rsidRPr="008E21F4">
              <w:rPr>
                <w:rFonts w:eastAsia="‚c‚e‚o“Á‘¾ƒSƒVƒbƒN‘Ì" w:cs="v5.0.0"/>
              </w:rPr>
              <w:t>10</w:t>
            </w:r>
          </w:p>
        </w:tc>
        <w:tc>
          <w:tcPr>
            <w:tcW w:w="1943" w:type="dxa"/>
            <w:tcBorders>
              <w:bottom w:val="single" w:sz="4" w:space="0" w:color="auto"/>
            </w:tcBorders>
            <w:vAlign w:val="center"/>
          </w:tcPr>
          <w:p w:rsidR="008C177C" w:rsidRPr="008E21F4" w:rsidRDefault="008C177C" w:rsidP="00D73EE9">
            <w:pPr>
              <w:pStyle w:val="TAC"/>
              <w:jc w:val="left"/>
              <w:rPr>
                <w:rFonts w:eastAsia="‚c‚e‚o“Á‘¾ƒSƒVƒbƒN‘Ì" w:cs="v5.0.0"/>
                <w:lang w:eastAsia="ja-JP"/>
              </w:rPr>
            </w:pPr>
            <w:r w:rsidRPr="008E21F4">
              <w:rPr>
                <w:rFonts w:eastAsia="‚c‚e‚o“Á‘¾ƒSƒVƒbƒN‘Ì" w:cs="v5.0.0"/>
                <w:lang w:eastAsia="ja-JP"/>
              </w:rPr>
              <w:t>-80.5 dBm / 9MHz</w:t>
            </w:r>
          </w:p>
        </w:tc>
      </w:tr>
      <w:tr w:rsidR="008C177C" w:rsidRPr="008E21F4" w:rsidTr="00D73EE9">
        <w:trPr>
          <w:cantSplit/>
          <w:trHeight w:val="70"/>
          <w:jc w:val="center"/>
        </w:trPr>
        <w:tc>
          <w:tcPr>
            <w:tcW w:w="2406" w:type="dxa"/>
            <w:tcBorders>
              <w:bottom w:val="single" w:sz="4" w:space="0" w:color="auto"/>
            </w:tcBorders>
            <w:vAlign w:val="center"/>
          </w:tcPr>
          <w:p w:rsidR="008C177C" w:rsidRPr="008E21F4" w:rsidRDefault="008C177C" w:rsidP="00D73EE9">
            <w:pPr>
              <w:pStyle w:val="TAC"/>
              <w:rPr>
                <w:rFonts w:eastAsia="‚c‚e‚o“Á‘¾ƒSƒVƒbƒN‘Ì" w:cs="v5.0.0"/>
              </w:rPr>
            </w:pPr>
            <w:r w:rsidRPr="008E21F4">
              <w:rPr>
                <w:rFonts w:eastAsia="‚c‚e‚o“Á‘¾ƒSƒVƒbƒN‘Ì" w:cs="v5.0.0"/>
              </w:rPr>
              <w:t>15</w:t>
            </w:r>
          </w:p>
        </w:tc>
        <w:tc>
          <w:tcPr>
            <w:tcW w:w="1943" w:type="dxa"/>
            <w:tcBorders>
              <w:bottom w:val="single" w:sz="4" w:space="0" w:color="auto"/>
            </w:tcBorders>
            <w:vAlign w:val="center"/>
          </w:tcPr>
          <w:p w:rsidR="008C177C" w:rsidRPr="008E21F4" w:rsidRDefault="008C177C" w:rsidP="00D73EE9">
            <w:pPr>
              <w:pStyle w:val="TAC"/>
              <w:jc w:val="left"/>
              <w:rPr>
                <w:rFonts w:eastAsia="‚c‚e‚o“Á‘¾ƒSƒVƒbƒN‘Ì" w:cs="v5.0.0"/>
                <w:lang w:eastAsia="ja-JP"/>
              </w:rPr>
            </w:pPr>
            <w:r w:rsidRPr="008E21F4">
              <w:rPr>
                <w:rFonts w:eastAsia="‚c‚e‚o“Á‘¾ƒSƒVƒbƒN‘Ì" w:cs="v5.0.0"/>
                <w:lang w:eastAsia="ja-JP"/>
              </w:rPr>
              <w:t>-78.7 dBm / 13.5MHz</w:t>
            </w:r>
          </w:p>
        </w:tc>
      </w:tr>
      <w:tr w:rsidR="008C177C" w:rsidRPr="008E21F4" w:rsidTr="00D73EE9">
        <w:trPr>
          <w:cantSplit/>
          <w:trHeight w:val="70"/>
          <w:jc w:val="center"/>
        </w:trPr>
        <w:tc>
          <w:tcPr>
            <w:tcW w:w="2406" w:type="dxa"/>
            <w:tcBorders>
              <w:top w:val="single" w:sz="4" w:space="0" w:color="auto"/>
              <w:left w:val="single" w:sz="4" w:space="0" w:color="auto"/>
              <w:bottom w:val="single" w:sz="4" w:space="0" w:color="auto"/>
              <w:right w:val="single" w:sz="4" w:space="0" w:color="auto"/>
            </w:tcBorders>
            <w:vAlign w:val="center"/>
          </w:tcPr>
          <w:p w:rsidR="008C177C" w:rsidRPr="008E21F4" w:rsidRDefault="008C177C" w:rsidP="00D73EE9">
            <w:pPr>
              <w:pStyle w:val="TAC"/>
              <w:rPr>
                <w:rFonts w:eastAsia="‚c‚e‚o“Á‘¾ƒSƒVƒbƒN‘Ì" w:cs="v5.0.0"/>
              </w:rPr>
            </w:pPr>
            <w:r w:rsidRPr="008E21F4">
              <w:rPr>
                <w:rFonts w:eastAsia="‚c‚e‚o“Á‘¾ƒSƒVƒbƒN‘Ì" w:cs="v5.0.0"/>
              </w:rPr>
              <w:t>20</w:t>
            </w:r>
          </w:p>
        </w:tc>
        <w:tc>
          <w:tcPr>
            <w:tcW w:w="1943" w:type="dxa"/>
            <w:tcBorders>
              <w:top w:val="single" w:sz="4" w:space="0" w:color="auto"/>
              <w:left w:val="single" w:sz="4" w:space="0" w:color="auto"/>
              <w:bottom w:val="single" w:sz="4" w:space="0" w:color="auto"/>
              <w:right w:val="single" w:sz="4" w:space="0" w:color="auto"/>
            </w:tcBorders>
            <w:vAlign w:val="center"/>
          </w:tcPr>
          <w:p w:rsidR="008C177C" w:rsidRPr="008E21F4" w:rsidRDefault="008C177C" w:rsidP="00D73EE9">
            <w:pPr>
              <w:pStyle w:val="TAC"/>
              <w:jc w:val="left"/>
              <w:rPr>
                <w:rFonts w:eastAsia="‚c‚e‚o“Á‘¾ƒSƒVƒbƒN‘Ì" w:cs="v5.0.0"/>
                <w:lang w:eastAsia="ja-JP"/>
              </w:rPr>
            </w:pPr>
            <w:r w:rsidRPr="008E21F4">
              <w:rPr>
                <w:rFonts w:eastAsia="‚c‚e‚o“Á‘¾ƒSƒVƒbƒN‘Ì" w:cs="v5.0.0"/>
                <w:lang w:eastAsia="ja-JP"/>
              </w:rPr>
              <w:t>-77.4 dBm / 18MHz</w:t>
            </w:r>
          </w:p>
        </w:tc>
      </w:tr>
    </w:tbl>
    <w:p w:rsidR="008C177C" w:rsidRPr="008E21F4" w:rsidRDefault="008C177C" w:rsidP="008C177C"/>
    <w:p w:rsidR="008C177C" w:rsidRPr="008E21F4" w:rsidRDefault="008C177C" w:rsidP="008C177C">
      <w:pPr>
        <w:pStyle w:val="B1"/>
      </w:pPr>
      <w:r w:rsidRPr="008E21F4">
        <w:t>2)</w:t>
      </w:r>
      <w:r w:rsidRPr="008E21F4">
        <w:tab/>
        <w:t>The characteristics of the wanted signal shall be configured according to the corresponding UL reference measurement channel defined in Annex A.</w:t>
      </w:r>
    </w:p>
    <w:p w:rsidR="008C177C" w:rsidRPr="008E21F4" w:rsidRDefault="008C177C" w:rsidP="008C177C">
      <w:pPr>
        <w:pStyle w:val="B1"/>
      </w:pPr>
      <w:r w:rsidRPr="008E21F4">
        <w:t>3)</w:t>
      </w:r>
      <w:r w:rsidRPr="008E21F4">
        <w:tab/>
        <w:t>The multipath fading emulators shall be configured according to the corresponding channel model defined in Annex B.</w:t>
      </w:r>
    </w:p>
    <w:p w:rsidR="008C177C" w:rsidRPr="008E21F4" w:rsidRDefault="008C177C" w:rsidP="008C177C">
      <w:pPr>
        <w:pStyle w:val="B1"/>
      </w:pPr>
      <w:r w:rsidRPr="008E21F4">
        <w:t>4)</w:t>
      </w:r>
      <w:r w:rsidRPr="008E21F4">
        <w:tab/>
        <w:t>Adjust the frequency offset of the test signal according to Table 8.4.1.5-1 or 8.4.1.5-2</w:t>
      </w:r>
      <w:r w:rsidRPr="008E21F4">
        <w:rPr>
          <w:rFonts w:hint="eastAsia"/>
          <w:lang w:eastAsia="zh-CN"/>
        </w:rPr>
        <w:t xml:space="preserve"> or </w:t>
      </w:r>
      <w:r w:rsidRPr="008E21F4">
        <w:t>8.4.1.5-</w:t>
      </w:r>
      <w:r w:rsidRPr="008E21F4">
        <w:rPr>
          <w:rFonts w:hint="eastAsia"/>
          <w:lang w:eastAsia="zh-CN"/>
        </w:rPr>
        <w:t>3</w:t>
      </w:r>
      <w:r w:rsidRPr="008E21F4">
        <w:t xml:space="preserve"> or 8.4.1.5-</w:t>
      </w:r>
      <w:r w:rsidRPr="008E21F4">
        <w:rPr>
          <w:rFonts w:hint="eastAsia"/>
          <w:lang w:eastAsia="zh-CN"/>
        </w:rPr>
        <w:t>4 or 8</w:t>
      </w:r>
      <w:r w:rsidRPr="008E21F4">
        <w:t>.4.1.5-</w:t>
      </w:r>
      <w:r w:rsidRPr="008E21F4">
        <w:rPr>
          <w:lang w:eastAsia="zh-CN"/>
        </w:rPr>
        <w:t>5</w:t>
      </w:r>
      <w:r w:rsidRPr="008E21F4">
        <w:t>.</w:t>
      </w:r>
    </w:p>
    <w:p w:rsidR="008C177C" w:rsidRPr="008E21F4" w:rsidRDefault="008C177C" w:rsidP="008C177C">
      <w:pPr>
        <w:pStyle w:val="B1"/>
      </w:pPr>
      <w:r w:rsidRPr="008E21F4">
        <w:t>5)</w:t>
      </w:r>
      <w:r w:rsidRPr="008E21F4">
        <w:tab/>
        <w:t xml:space="preserve">Adjust the equipment so that the SNR specified in Table 8.4.1.5-1 or 8.4.1.5-2 </w:t>
      </w:r>
      <w:r w:rsidRPr="008E21F4">
        <w:rPr>
          <w:rFonts w:hint="eastAsia"/>
          <w:lang w:eastAsia="zh-CN"/>
        </w:rPr>
        <w:t xml:space="preserve">or </w:t>
      </w:r>
      <w:r w:rsidRPr="008E21F4">
        <w:t>8.4.1.5-</w:t>
      </w:r>
      <w:r w:rsidRPr="008E21F4">
        <w:rPr>
          <w:rFonts w:hint="eastAsia"/>
          <w:lang w:eastAsia="zh-CN"/>
        </w:rPr>
        <w:t>3</w:t>
      </w:r>
      <w:r w:rsidRPr="008E21F4">
        <w:t xml:space="preserve"> or 8.4.1.5-</w:t>
      </w:r>
      <w:r w:rsidRPr="008E21F4">
        <w:rPr>
          <w:rFonts w:hint="eastAsia"/>
          <w:lang w:eastAsia="zh-CN"/>
        </w:rPr>
        <w:t>4 or 8</w:t>
      </w:r>
      <w:r w:rsidRPr="008E21F4">
        <w:t>.4.1.5-</w:t>
      </w:r>
      <w:r w:rsidRPr="008E21F4">
        <w:rPr>
          <w:lang w:eastAsia="zh-CN"/>
        </w:rPr>
        <w:t>5</w:t>
      </w:r>
      <w:r w:rsidRPr="008E21F4">
        <w:rPr>
          <w:rFonts w:hint="eastAsia"/>
          <w:lang w:eastAsia="zh-CN"/>
        </w:rPr>
        <w:t xml:space="preserve"> </w:t>
      </w:r>
      <w:r w:rsidRPr="008E21F4">
        <w:t>is achieved at the BS input during the PRACH preambles.</w:t>
      </w:r>
    </w:p>
    <w:p w:rsidR="008C177C" w:rsidRPr="008E21F4" w:rsidRDefault="008C177C" w:rsidP="008C177C">
      <w:pPr>
        <w:pStyle w:val="B1"/>
      </w:pPr>
      <w:r w:rsidRPr="008E21F4">
        <w:t xml:space="preserve">6) </w:t>
      </w:r>
      <w:r w:rsidRPr="008E21F4">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2" w:name="_MON_1266106786"/>
    <w:bookmarkEnd w:id="12"/>
    <w:p w:rsidR="008C177C" w:rsidRPr="008E21F4" w:rsidRDefault="008C177C" w:rsidP="008C177C">
      <w:pPr>
        <w:pStyle w:val="TH"/>
      </w:pPr>
      <w:r w:rsidRPr="008E21F4">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25pt" o:ole="" fillcolor="window">
            <v:imagedata r:id="rId18" o:title=""/>
          </v:shape>
          <o:OLEObject Type="Embed" ProgID="Word.Picture.8" ShapeID="_x0000_i1025" DrawAspect="Content" ObjectID="_1634746454" r:id="rId19"/>
        </w:object>
      </w:r>
    </w:p>
    <w:p w:rsidR="008C177C" w:rsidRPr="008E21F4" w:rsidRDefault="008C177C" w:rsidP="008C177C">
      <w:pPr>
        <w:pStyle w:val="TF"/>
      </w:pPr>
      <w:r w:rsidRPr="008E21F4">
        <w:t>Figure 8.4.1.4.2-1: PRACH preamble test pattern</w:t>
      </w:r>
    </w:p>
    <w:p w:rsidR="008C177C" w:rsidRPr="008E21F4" w:rsidRDefault="008C177C" w:rsidP="008C177C">
      <w:r w:rsidRPr="008E21F4">
        <w:t>The timing offset base value is set to 50% of Ncs. This offset is increased within the loop, by adding in each step a value of 0.1us, until the end of the tested range, which is 0.9us. Then the loop is being reset and the timing offset is set again to 50% of Ncs.  The timing offset scheme is presented in Figure 8.4.1.4.2-2.</w:t>
      </w:r>
    </w:p>
    <w:p w:rsidR="008C177C" w:rsidRPr="008E21F4" w:rsidRDefault="008C177C" w:rsidP="008C177C"/>
    <w:p w:rsidR="008C177C" w:rsidRPr="008E21F4" w:rsidRDefault="008C177C" w:rsidP="008C177C">
      <w:pPr>
        <w:pStyle w:val="TH"/>
      </w:pPr>
      <w:r w:rsidRPr="008E21F4">
        <w:rPr>
          <w:noProof/>
          <w:lang w:val="en-US"/>
        </w:rPr>
        <w:drawing>
          <wp:inline distT="0" distB="0" distL="0" distR="0" wp14:anchorId="23FB791B" wp14:editId="0161C226">
            <wp:extent cx="5397500" cy="1316990"/>
            <wp:effectExtent l="19050" t="0" r="0" b="0"/>
            <wp:docPr id="217" name="Picture 217" descr="ti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timing"/>
                    <pic:cNvPicPr>
                      <a:picLocks noChangeAspect="1" noChangeArrowheads="1"/>
                    </pic:cNvPicPr>
                  </pic:nvPicPr>
                  <pic:blipFill>
                    <a:blip r:embed="rId20" cstate="print"/>
                    <a:srcRect/>
                    <a:stretch>
                      <a:fillRect/>
                    </a:stretch>
                  </pic:blipFill>
                  <pic:spPr bwMode="auto">
                    <a:xfrm>
                      <a:off x="0" y="0"/>
                      <a:ext cx="5397500" cy="1316990"/>
                    </a:xfrm>
                    <a:prstGeom prst="rect">
                      <a:avLst/>
                    </a:prstGeom>
                    <a:noFill/>
                    <a:ln w="9525">
                      <a:noFill/>
                      <a:miter lim="800000"/>
                      <a:headEnd/>
                      <a:tailEnd/>
                    </a:ln>
                  </pic:spPr>
                </pic:pic>
              </a:graphicData>
            </a:graphic>
          </wp:inline>
        </w:drawing>
      </w:r>
    </w:p>
    <w:p w:rsidR="008C177C" w:rsidRPr="008E21F4" w:rsidRDefault="008C177C" w:rsidP="008C177C">
      <w:pPr>
        <w:pStyle w:val="TF"/>
      </w:pPr>
      <w:r w:rsidRPr="008E21F4">
        <w:t>Figure 8.4.1.4.2-2: Timing offset scheme</w:t>
      </w:r>
    </w:p>
    <w:p w:rsidR="008C177C" w:rsidRPr="008E21F4" w:rsidRDefault="008C177C" w:rsidP="008C177C">
      <w:pPr>
        <w:pStyle w:val="Heading4"/>
      </w:pPr>
      <w:bookmarkStart w:id="13" w:name="_Toc21018156"/>
      <w:r w:rsidRPr="008E21F4">
        <w:t>8.4.1.5</w:t>
      </w:r>
      <w:r w:rsidRPr="008E21F4">
        <w:tab/>
        <w:t>Test Requirement</w:t>
      </w:r>
      <w:bookmarkEnd w:id="13"/>
    </w:p>
    <w:p w:rsidR="008C177C" w:rsidRPr="008E21F4" w:rsidRDefault="008C177C" w:rsidP="008C177C">
      <w:r w:rsidRPr="008E21F4">
        <w:t>Pfa shall not exceed 0.1%. Pd shall not be below 99% for the SNRs in Tables 8.4.1.5-1 to 8.4.1.5-5.</w:t>
      </w:r>
    </w:p>
    <w:p w:rsidR="008C177C" w:rsidRPr="008E21F4" w:rsidRDefault="008C177C" w:rsidP="008C177C">
      <w:pPr>
        <w:pStyle w:val="TH"/>
      </w:pPr>
      <w:r w:rsidRPr="008E21F4">
        <w:lastRenderedPageBreak/>
        <w:t>Table 8.4.1.5-1: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015"/>
        <w:gridCol w:w="1736"/>
        <w:gridCol w:w="1194"/>
        <w:gridCol w:w="860"/>
        <w:gridCol w:w="860"/>
        <w:gridCol w:w="860"/>
        <w:gridCol w:w="860"/>
        <w:gridCol w:w="860"/>
      </w:tblGrid>
      <w:tr w:rsidR="008C177C" w:rsidRPr="008E21F4" w:rsidTr="00D73EE9">
        <w:tc>
          <w:tcPr>
            <w:tcW w:w="1385" w:type="dxa"/>
            <w:vMerge w:val="restart"/>
          </w:tcPr>
          <w:p w:rsidR="008C177C" w:rsidRPr="008E21F4" w:rsidRDefault="008C177C" w:rsidP="00D73EE9">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1016" w:type="dxa"/>
            <w:vMerge w:val="restart"/>
          </w:tcPr>
          <w:p w:rsidR="008C177C" w:rsidRPr="008E21F4" w:rsidRDefault="008C177C" w:rsidP="00D73EE9">
            <w:pPr>
              <w:pStyle w:val="TAH"/>
              <w:rPr>
                <w:rFonts w:cs="Arial"/>
              </w:rPr>
            </w:pPr>
            <w:r w:rsidRPr="008E21F4">
              <w:rPr>
                <w:rFonts w:cs="Arial"/>
              </w:rPr>
              <w:t>Number of RX antennas</w:t>
            </w:r>
          </w:p>
        </w:tc>
        <w:tc>
          <w:tcPr>
            <w:tcW w:w="0" w:type="auto"/>
            <w:vMerge w:val="restart"/>
          </w:tcPr>
          <w:p w:rsidR="008C177C" w:rsidRPr="008E21F4" w:rsidRDefault="008C177C" w:rsidP="00D73EE9">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rsidR="008C177C" w:rsidRPr="008E21F4" w:rsidRDefault="008C177C" w:rsidP="00D73EE9">
            <w:pPr>
              <w:pStyle w:val="TAH"/>
              <w:rPr>
                <w:rFonts w:cs="Arial"/>
              </w:rPr>
            </w:pPr>
            <w:r w:rsidRPr="008E21F4">
              <w:rPr>
                <w:rFonts w:cs="Arial"/>
              </w:rPr>
              <w:t>Frequency offset</w:t>
            </w:r>
          </w:p>
        </w:tc>
        <w:tc>
          <w:tcPr>
            <w:tcW w:w="0" w:type="auto"/>
            <w:gridSpan w:val="5"/>
          </w:tcPr>
          <w:p w:rsidR="008C177C" w:rsidRPr="008E21F4" w:rsidRDefault="008C177C" w:rsidP="00D73EE9">
            <w:pPr>
              <w:pStyle w:val="TAH"/>
              <w:rPr>
                <w:rFonts w:cs="Arial"/>
              </w:rPr>
            </w:pPr>
            <w:r w:rsidRPr="008E21F4">
              <w:rPr>
                <w:rFonts w:cs="Arial"/>
              </w:rPr>
              <w:t>SNR [dB]</w:t>
            </w:r>
          </w:p>
        </w:tc>
      </w:tr>
      <w:tr w:rsidR="008C177C" w:rsidRPr="008E21F4" w:rsidTr="00D73EE9">
        <w:tc>
          <w:tcPr>
            <w:tcW w:w="1385" w:type="dxa"/>
            <w:vMerge/>
          </w:tcPr>
          <w:p w:rsidR="008C177C" w:rsidRPr="008E21F4" w:rsidRDefault="008C177C" w:rsidP="00D73EE9">
            <w:pPr>
              <w:pStyle w:val="TAH"/>
              <w:rPr>
                <w:rFonts w:cs="Arial"/>
              </w:rPr>
            </w:pPr>
          </w:p>
        </w:tc>
        <w:tc>
          <w:tcPr>
            <w:tcW w:w="1016" w:type="dxa"/>
            <w:vMerge/>
          </w:tcPr>
          <w:p w:rsidR="008C177C" w:rsidRPr="008E21F4" w:rsidRDefault="008C177C" w:rsidP="00D73EE9">
            <w:pPr>
              <w:pStyle w:val="TAH"/>
              <w:rPr>
                <w:rFonts w:cs="Arial"/>
              </w:rPr>
            </w:pPr>
          </w:p>
        </w:tc>
        <w:tc>
          <w:tcPr>
            <w:tcW w:w="0" w:type="auto"/>
            <w:vMerge/>
          </w:tcPr>
          <w:p w:rsidR="008C177C" w:rsidRPr="008E21F4" w:rsidRDefault="008C177C" w:rsidP="00D73EE9">
            <w:pPr>
              <w:pStyle w:val="TAH"/>
              <w:rPr>
                <w:rFonts w:cs="Arial"/>
              </w:rPr>
            </w:pPr>
          </w:p>
        </w:tc>
        <w:tc>
          <w:tcPr>
            <w:tcW w:w="0" w:type="auto"/>
            <w:vMerge/>
          </w:tcPr>
          <w:p w:rsidR="008C177C" w:rsidRPr="008E21F4" w:rsidRDefault="008C177C" w:rsidP="00D73EE9">
            <w:pPr>
              <w:pStyle w:val="TAH"/>
              <w:rPr>
                <w:rFonts w:cs="Arial"/>
              </w:rPr>
            </w:pPr>
          </w:p>
        </w:tc>
        <w:tc>
          <w:tcPr>
            <w:tcW w:w="0" w:type="auto"/>
          </w:tcPr>
          <w:p w:rsidR="008C177C" w:rsidRPr="008E21F4" w:rsidRDefault="008C177C" w:rsidP="00D73EE9">
            <w:pPr>
              <w:pStyle w:val="TAH"/>
              <w:rPr>
                <w:rFonts w:cs="Arial"/>
                <w:lang w:eastAsia="ja-JP"/>
              </w:rPr>
            </w:pPr>
            <w:r w:rsidRPr="008E21F4">
              <w:rPr>
                <w:rFonts w:cs="Arial"/>
              </w:rPr>
              <w:t xml:space="preserve">Burst format </w:t>
            </w:r>
            <w:r w:rsidRPr="008E21F4">
              <w:rPr>
                <w:rFonts w:cs="Arial"/>
                <w:lang w:eastAsia="ja-JP"/>
              </w:rPr>
              <w:t>0</w:t>
            </w:r>
          </w:p>
        </w:tc>
        <w:tc>
          <w:tcPr>
            <w:tcW w:w="0" w:type="auto"/>
          </w:tcPr>
          <w:p w:rsidR="008C177C" w:rsidRPr="008E21F4" w:rsidRDefault="008C177C" w:rsidP="00D73EE9">
            <w:pPr>
              <w:pStyle w:val="TAH"/>
              <w:rPr>
                <w:rFonts w:cs="Arial"/>
              </w:rPr>
            </w:pPr>
            <w:r w:rsidRPr="008E21F4">
              <w:rPr>
                <w:rFonts w:cs="Arial"/>
              </w:rPr>
              <w:t>Burst format 1</w:t>
            </w:r>
          </w:p>
        </w:tc>
        <w:tc>
          <w:tcPr>
            <w:tcW w:w="0" w:type="auto"/>
          </w:tcPr>
          <w:p w:rsidR="008C177C" w:rsidRPr="008E21F4" w:rsidRDefault="008C177C" w:rsidP="00D73EE9">
            <w:pPr>
              <w:pStyle w:val="TAH"/>
              <w:rPr>
                <w:rFonts w:cs="Arial"/>
              </w:rPr>
            </w:pPr>
            <w:r w:rsidRPr="008E21F4">
              <w:rPr>
                <w:rFonts w:cs="Arial"/>
              </w:rPr>
              <w:t>Burst format 2</w:t>
            </w:r>
          </w:p>
        </w:tc>
        <w:tc>
          <w:tcPr>
            <w:tcW w:w="0" w:type="auto"/>
          </w:tcPr>
          <w:p w:rsidR="008C177C" w:rsidRPr="008E21F4" w:rsidRDefault="008C177C" w:rsidP="00D73EE9">
            <w:pPr>
              <w:pStyle w:val="TAH"/>
              <w:rPr>
                <w:rFonts w:cs="Arial"/>
              </w:rPr>
            </w:pPr>
            <w:r w:rsidRPr="008E21F4">
              <w:rPr>
                <w:rFonts w:cs="Arial"/>
              </w:rPr>
              <w:t>Burst format 3</w:t>
            </w:r>
          </w:p>
        </w:tc>
        <w:tc>
          <w:tcPr>
            <w:tcW w:w="0" w:type="auto"/>
          </w:tcPr>
          <w:p w:rsidR="008C177C" w:rsidRPr="008E21F4" w:rsidRDefault="008C177C" w:rsidP="00D73EE9">
            <w:pPr>
              <w:pStyle w:val="TAH"/>
              <w:rPr>
                <w:rFonts w:cs="Arial"/>
              </w:rPr>
            </w:pPr>
            <w:r w:rsidRPr="008E21F4">
              <w:rPr>
                <w:rFonts w:cs="Arial"/>
              </w:rPr>
              <w:t>Burst format 4</w:t>
            </w:r>
          </w:p>
        </w:tc>
      </w:tr>
      <w:tr w:rsidR="008C177C" w:rsidRPr="008E21F4" w:rsidTr="00D73EE9">
        <w:tc>
          <w:tcPr>
            <w:tcW w:w="1385" w:type="dxa"/>
            <w:vMerge w:val="restart"/>
          </w:tcPr>
          <w:p w:rsidR="008C177C" w:rsidRPr="008E21F4" w:rsidRDefault="008C177C" w:rsidP="00D73EE9">
            <w:pPr>
              <w:pStyle w:val="TAC"/>
              <w:rPr>
                <w:rFonts w:cs="Arial"/>
              </w:rPr>
            </w:pPr>
            <w:r w:rsidRPr="008E21F4">
              <w:rPr>
                <w:rFonts w:cs="Arial"/>
              </w:rPr>
              <w:t>1</w:t>
            </w:r>
          </w:p>
        </w:tc>
        <w:tc>
          <w:tcPr>
            <w:tcW w:w="1016" w:type="dxa"/>
            <w:vMerge w:val="restart"/>
          </w:tcPr>
          <w:p w:rsidR="008C177C" w:rsidRPr="008E21F4" w:rsidRDefault="008C177C" w:rsidP="00D73EE9">
            <w:pPr>
              <w:pStyle w:val="TAC"/>
              <w:rPr>
                <w:rFonts w:cs="Arial"/>
              </w:rPr>
            </w:pPr>
            <w:r w:rsidRPr="008E21F4">
              <w:rPr>
                <w:rFonts w:cs="Arial"/>
              </w:rPr>
              <w:t>2</w:t>
            </w: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0</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16.</w:t>
            </w:r>
            <w:r w:rsidRPr="008E21F4">
              <w:rPr>
                <w:rFonts w:cs="Arial"/>
              </w:rPr>
              <w:t>1</w:t>
            </w:r>
          </w:p>
        </w:tc>
        <w:tc>
          <w:tcPr>
            <w:tcW w:w="0" w:type="auto"/>
          </w:tcPr>
          <w:p w:rsidR="008C177C" w:rsidRPr="008E21F4" w:rsidRDefault="008C177C" w:rsidP="00D73EE9">
            <w:pPr>
              <w:pStyle w:val="TAC"/>
              <w:rPr>
                <w:rFonts w:cs="Arial"/>
              </w:rPr>
            </w:pPr>
            <w:r w:rsidRPr="008E21F4">
              <w:rPr>
                <w:rFonts w:cs="Arial"/>
              </w:rPr>
              <w:t>-16.2</w:t>
            </w:r>
          </w:p>
        </w:tc>
        <w:tc>
          <w:tcPr>
            <w:tcW w:w="0" w:type="auto"/>
          </w:tcPr>
          <w:p w:rsidR="008C177C" w:rsidRPr="008E21F4" w:rsidRDefault="008C177C" w:rsidP="00D73EE9">
            <w:pPr>
              <w:pStyle w:val="TAC"/>
              <w:rPr>
                <w:rFonts w:cs="Arial"/>
              </w:rPr>
            </w:pPr>
            <w:r w:rsidRPr="008E21F4">
              <w:rPr>
                <w:rFonts w:cs="Arial"/>
              </w:rPr>
              <w:t>-6.9</w:t>
            </w:r>
          </w:p>
        </w:tc>
      </w:tr>
      <w:tr w:rsidR="008C177C" w:rsidRPr="008E21F4" w:rsidTr="00D73EE9">
        <w:tc>
          <w:tcPr>
            <w:tcW w:w="1385" w:type="dxa"/>
            <w:vMerge/>
          </w:tcPr>
          <w:p w:rsidR="008C177C" w:rsidRPr="008E21F4" w:rsidRDefault="008C177C" w:rsidP="00D73EE9">
            <w:pPr>
              <w:pStyle w:val="TAJ"/>
              <w:rPr>
                <w:rFonts w:cs="Arial"/>
                <w:lang w:eastAsia="en-US"/>
              </w:rPr>
            </w:pPr>
          </w:p>
        </w:tc>
        <w:tc>
          <w:tcPr>
            <w:tcW w:w="1016" w:type="dxa"/>
            <w:vMerge/>
          </w:tcPr>
          <w:p w:rsidR="008C177C" w:rsidRPr="008E21F4" w:rsidRDefault="008C177C" w:rsidP="00D73EE9">
            <w:pPr>
              <w:pStyle w:val="TAJ"/>
              <w:rPr>
                <w:rFonts w:cs="Arial"/>
                <w:lang w:eastAsia="en-US"/>
              </w:rPr>
            </w:pPr>
          </w:p>
        </w:tc>
        <w:tc>
          <w:tcPr>
            <w:tcW w:w="0" w:type="auto"/>
          </w:tcPr>
          <w:p w:rsidR="008C177C" w:rsidRPr="008E21F4" w:rsidRDefault="008C177C" w:rsidP="00D73EE9">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rsidR="008C177C" w:rsidRPr="008E21F4" w:rsidRDefault="008C177C" w:rsidP="00D73EE9">
            <w:pPr>
              <w:pStyle w:val="TAC"/>
              <w:rPr>
                <w:rFonts w:cs="Arial"/>
              </w:rPr>
            </w:pPr>
            <w:r w:rsidRPr="008E21F4">
              <w:rPr>
                <w:rFonts w:cs="Arial"/>
              </w:rPr>
              <w:t>270 Hz</w:t>
            </w:r>
          </w:p>
        </w:tc>
        <w:tc>
          <w:tcPr>
            <w:tcW w:w="0" w:type="auto"/>
          </w:tcPr>
          <w:p w:rsidR="008C177C" w:rsidRPr="008E21F4" w:rsidRDefault="008C177C" w:rsidP="00D73EE9">
            <w:pPr>
              <w:pStyle w:val="TAC"/>
              <w:rPr>
                <w:rFonts w:cs="Arial"/>
              </w:rPr>
            </w:pPr>
            <w:r w:rsidRPr="008E21F4">
              <w:rPr>
                <w:rFonts w:cs="Arial"/>
              </w:rPr>
              <w:t>-7.4</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7.</w:t>
            </w:r>
            <w:r w:rsidRPr="008E21F4">
              <w:rPr>
                <w:rFonts w:cs="Arial"/>
              </w:rPr>
              <w:t>2</w:t>
            </w:r>
          </w:p>
        </w:tc>
        <w:tc>
          <w:tcPr>
            <w:tcW w:w="0" w:type="auto"/>
          </w:tcPr>
          <w:p w:rsidR="008C177C" w:rsidRPr="008E21F4" w:rsidRDefault="008C177C" w:rsidP="00D73EE9">
            <w:pPr>
              <w:pStyle w:val="TAC"/>
              <w:rPr>
                <w:rFonts w:cs="Arial"/>
              </w:rPr>
            </w:pPr>
            <w:r w:rsidRPr="008E21F4">
              <w:rPr>
                <w:rFonts w:cs="Arial"/>
              </w:rPr>
              <w:t>-9.4</w:t>
            </w:r>
          </w:p>
        </w:tc>
        <w:tc>
          <w:tcPr>
            <w:tcW w:w="0" w:type="auto"/>
          </w:tcPr>
          <w:p w:rsidR="008C177C" w:rsidRPr="008E21F4" w:rsidRDefault="008C177C" w:rsidP="00D73EE9">
            <w:pPr>
              <w:pStyle w:val="TAC"/>
              <w:rPr>
                <w:rFonts w:cs="Arial"/>
              </w:rPr>
            </w:pPr>
            <w:r w:rsidRPr="008E21F4">
              <w:rPr>
                <w:rFonts w:cs="Arial"/>
              </w:rPr>
              <w:t>-9.5</w:t>
            </w:r>
          </w:p>
        </w:tc>
        <w:tc>
          <w:tcPr>
            <w:tcW w:w="0" w:type="auto"/>
          </w:tcPr>
          <w:p w:rsidR="008C177C" w:rsidRPr="008E21F4" w:rsidRDefault="008C177C" w:rsidP="00D73EE9">
            <w:pPr>
              <w:pStyle w:val="TAC"/>
              <w:rPr>
                <w:rFonts w:cs="Arial"/>
              </w:rPr>
            </w:pPr>
            <w:r w:rsidRPr="008E21F4">
              <w:rPr>
                <w:rFonts w:cs="Arial"/>
              </w:rPr>
              <w:t>0.5</w:t>
            </w:r>
          </w:p>
        </w:tc>
      </w:tr>
      <w:tr w:rsidR="008C177C" w:rsidRPr="008E21F4" w:rsidTr="00D73EE9">
        <w:tc>
          <w:tcPr>
            <w:tcW w:w="1385" w:type="dxa"/>
            <w:vMerge/>
          </w:tcPr>
          <w:p w:rsidR="008C177C" w:rsidRPr="008E21F4" w:rsidRDefault="008C177C" w:rsidP="00D73EE9">
            <w:pPr>
              <w:pStyle w:val="TAC"/>
              <w:rPr>
                <w:rFonts w:cs="Arial"/>
              </w:rPr>
            </w:pPr>
          </w:p>
        </w:tc>
        <w:tc>
          <w:tcPr>
            <w:tcW w:w="1016" w:type="dxa"/>
            <w:vMerge w:val="restart"/>
          </w:tcPr>
          <w:p w:rsidR="008C177C" w:rsidRPr="008E21F4" w:rsidRDefault="008C177C" w:rsidP="00D73EE9">
            <w:pPr>
              <w:pStyle w:val="TAC"/>
              <w:rPr>
                <w:rFonts w:cs="Arial"/>
              </w:rPr>
            </w:pPr>
            <w:r w:rsidRPr="008E21F4">
              <w:rPr>
                <w:rFonts w:cs="Arial"/>
              </w:rPr>
              <w:t>4</w:t>
            </w: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0</w:t>
            </w:r>
          </w:p>
        </w:tc>
        <w:tc>
          <w:tcPr>
            <w:tcW w:w="0" w:type="auto"/>
          </w:tcPr>
          <w:p w:rsidR="008C177C" w:rsidRPr="008E21F4" w:rsidRDefault="008C177C" w:rsidP="00D73EE9">
            <w:pPr>
              <w:pStyle w:val="TAC"/>
              <w:rPr>
                <w:rFonts w:cs="Arial"/>
              </w:rPr>
            </w:pPr>
            <w:r w:rsidRPr="008E21F4">
              <w:rPr>
                <w:rFonts w:cs="Arial"/>
              </w:rPr>
              <w:t>-16.6</w:t>
            </w:r>
          </w:p>
        </w:tc>
        <w:tc>
          <w:tcPr>
            <w:tcW w:w="0" w:type="auto"/>
          </w:tcPr>
          <w:p w:rsidR="008C177C" w:rsidRPr="008E21F4" w:rsidRDefault="008C177C" w:rsidP="00D73EE9">
            <w:pPr>
              <w:pStyle w:val="TAC"/>
              <w:rPr>
                <w:rFonts w:cs="Arial"/>
              </w:rPr>
            </w:pPr>
            <w:r w:rsidRPr="008E21F4">
              <w:rPr>
                <w:rFonts w:cs="Arial"/>
              </w:rPr>
              <w:t>-16.4</w:t>
            </w:r>
          </w:p>
        </w:tc>
        <w:tc>
          <w:tcPr>
            <w:tcW w:w="0" w:type="auto"/>
          </w:tcPr>
          <w:p w:rsidR="008C177C" w:rsidRPr="008E21F4" w:rsidRDefault="008C177C" w:rsidP="00D73EE9">
            <w:pPr>
              <w:pStyle w:val="TAC"/>
              <w:rPr>
                <w:rFonts w:cs="Arial"/>
              </w:rPr>
            </w:pPr>
            <w:r w:rsidRPr="008E21F4">
              <w:rPr>
                <w:rFonts w:cs="Arial"/>
              </w:rPr>
              <w:t>-18.7</w:t>
            </w:r>
          </w:p>
        </w:tc>
        <w:tc>
          <w:tcPr>
            <w:tcW w:w="0" w:type="auto"/>
          </w:tcPr>
          <w:p w:rsidR="008C177C" w:rsidRPr="008E21F4" w:rsidRDefault="008C177C" w:rsidP="00D73EE9">
            <w:pPr>
              <w:pStyle w:val="TAC"/>
              <w:rPr>
                <w:rFonts w:cs="Arial"/>
              </w:rPr>
            </w:pPr>
            <w:r w:rsidRPr="008E21F4">
              <w:rPr>
                <w:rFonts w:cs="Arial"/>
              </w:rPr>
              <w:t>-18.5</w:t>
            </w:r>
          </w:p>
        </w:tc>
        <w:tc>
          <w:tcPr>
            <w:tcW w:w="0" w:type="auto"/>
          </w:tcPr>
          <w:p w:rsidR="008C177C" w:rsidRPr="008E21F4" w:rsidRDefault="008C177C" w:rsidP="00D73EE9">
            <w:pPr>
              <w:pStyle w:val="TAC"/>
              <w:rPr>
                <w:rFonts w:cs="Arial"/>
              </w:rPr>
            </w:pPr>
            <w:r w:rsidRPr="008E21F4">
              <w:rPr>
                <w:rFonts w:cs="Arial"/>
              </w:rPr>
              <w:t>-9.5</w:t>
            </w:r>
          </w:p>
        </w:tc>
      </w:tr>
      <w:tr w:rsidR="008C177C" w:rsidRPr="008E21F4" w:rsidTr="00D73EE9">
        <w:tc>
          <w:tcPr>
            <w:tcW w:w="1385" w:type="dxa"/>
            <w:vMerge/>
          </w:tcPr>
          <w:p w:rsidR="008C177C" w:rsidRPr="008E21F4" w:rsidRDefault="008C177C" w:rsidP="00D73EE9">
            <w:pPr>
              <w:pStyle w:val="TAC"/>
              <w:rPr>
                <w:rFonts w:cs="Arial"/>
              </w:rPr>
            </w:pPr>
          </w:p>
        </w:tc>
        <w:tc>
          <w:tcPr>
            <w:tcW w:w="1016" w:type="dxa"/>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rsidR="008C177C" w:rsidRPr="008E21F4" w:rsidRDefault="008C177C" w:rsidP="00D73EE9">
            <w:pPr>
              <w:pStyle w:val="TAC"/>
              <w:rPr>
                <w:rFonts w:cs="Arial"/>
              </w:rPr>
            </w:pPr>
            <w:r w:rsidRPr="008E21F4">
              <w:rPr>
                <w:rFonts w:cs="Arial"/>
              </w:rPr>
              <w:t>270 Hz</w:t>
            </w:r>
          </w:p>
        </w:tc>
        <w:tc>
          <w:tcPr>
            <w:tcW w:w="0" w:type="auto"/>
          </w:tcPr>
          <w:p w:rsidR="008C177C" w:rsidRPr="008E21F4" w:rsidRDefault="008C177C" w:rsidP="00D73EE9">
            <w:pPr>
              <w:pStyle w:val="TAC"/>
              <w:rPr>
                <w:rFonts w:cs="Arial"/>
              </w:rPr>
            </w:pPr>
            <w:r w:rsidRPr="008E21F4">
              <w:rPr>
                <w:rFonts w:cs="Arial"/>
              </w:rPr>
              <w:t>-11.5</w:t>
            </w:r>
          </w:p>
        </w:tc>
        <w:tc>
          <w:tcPr>
            <w:tcW w:w="0" w:type="auto"/>
          </w:tcPr>
          <w:p w:rsidR="008C177C" w:rsidRPr="008E21F4" w:rsidRDefault="008C177C" w:rsidP="00D73EE9">
            <w:pPr>
              <w:pStyle w:val="TAC"/>
              <w:rPr>
                <w:rFonts w:cs="Arial"/>
              </w:rPr>
            </w:pPr>
            <w:r w:rsidRPr="008E21F4">
              <w:rPr>
                <w:rFonts w:cs="Arial"/>
              </w:rPr>
              <w:t>-11.1</w:t>
            </w:r>
          </w:p>
        </w:tc>
        <w:tc>
          <w:tcPr>
            <w:tcW w:w="0" w:type="auto"/>
          </w:tcPr>
          <w:p w:rsidR="008C177C" w:rsidRPr="008E21F4" w:rsidRDefault="008C177C" w:rsidP="00D73EE9">
            <w:pPr>
              <w:pStyle w:val="TAC"/>
              <w:rPr>
                <w:rFonts w:cs="Arial"/>
              </w:rPr>
            </w:pPr>
            <w:r w:rsidRPr="008E21F4">
              <w:rPr>
                <w:rFonts w:cs="Arial"/>
              </w:rPr>
              <w:t>-13.5</w:t>
            </w:r>
          </w:p>
        </w:tc>
        <w:tc>
          <w:tcPr>
            <w:tcW w:w="0" w:type="auto"/>
          </w:tcPr>
          <w:p w:rsidR="008C177C" w:rsidRPr="008E21F4" w:rsidRDefault="008C177C" w:rsidP="00D73EE9">
            <w:pPr>
              <w:pStyle w:val="TAC"/>
              <w:rPr>
                <w:rFonts w:cs="Arial"/>
              </w:rPr>
            </w:pPr>
            <w:r w:rsidRPr="008E21F4">
              <w:rPr>
                <w:rFonts w:cs="Arial"/>
              </w:rPr>
              <w:t>-13.3</w:t>
            </w:r>
          </w:p>
        </w:tc>
        <w:tc>
          <w:tcPr>
            <w:tcW w:w="0" w:type="auto"/>
          </w:tcPr>
          <w:p w:rsidR="008C177C" w:rsidRPr="008E21F4" w:rsidRDefault="008C177C" w:rsidP="00D73EE9">
            <w:pPr>
              <w:pStyle w:val="TAC"/>
              <w:rPr>
                <w:rFonts w:cs="Arial"/>
              </w:rPr>
            </w:pPr>
            <w:r w:rsidRPr="008E21F4">
              <w:rPr>
                <w:rFonts w:cs="Arial"/>
              </w:rPr>
              <w:t>-4.5</w:t>
            </w:r>
          </w:p>
        </w:tc>
      </w:tr>
      <w:tr w:rsidR="008C177C" w:rsidRPr="008E21F4" w:rsidTr="00D73EE9">
        <w:tc>
          <w:tcPr>
            <w:tcW w:w="1385" w:type="dxa"/>
            <w:vMerge/>
          </w:tcPr>
          <w:p w:rsidR="008C177C" w:rsidRPr="008E21F4" w:rsidRDefault="008C177C" w:rsidP="00D73EE9">
            <w:pPr>
              <w:pStyle w:val="TAC"/>
              <w:rPr>
                <w:rFonts w:cs="Arial"/>
              </w:rPr>
            </w:pPr>
          </w:p>
        </w:tc>
        <w:tc>
          <w:tcPr>
            <w:tcW w:w="1016" w:type="dxa"/>
            <w:vMerge w:val="restart"/>
          </w:tcPr>
          <w:p w:rsidR="008C177C" w:rsidRPr="008E21F4" w:rsidRDefault="008C177C" w:rsidP="00D73EE9">
            <w:pPr>
              <w:pStyle w:val="TAC"/>
              <w:rPr>
                <w:rFonts w:cs="Arial"/>
              </w:rPr>
            </w:pPr>
            <w:r w:rsidRPr="008E21F4">
              <w:rPr>
                <w:rFonts w:cs="Arial"/>
              </w:rPr>
              <w:t>8</w:t>
            </w: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0</w:t>
            </w:r>
          </w:p>
        </w:tc>
        <w:tc>
          <w:tcPr>
            <w:tcW w:w="0" w:type="auto"/>
          </w:tcPr>
          <w:p w:rsidR="008C177C" w:rsidRPr="008E21F4" w:rsidRDefault="008C177C" w:rsidP="00D73EE9">
            <w:pPr>
              <w:pStyle w:val="TAC"/>
              <w:rPr>
                <w:rFonts w:cs="Arial"/>
              </w:rPr>
            </w:pPr>
            <w:r w:rsidRPr="008E21F4">
              <w:rPr>
                <w:rFonts w:cs="Arial"/>
              </w:rPr>
              <w:t>-19.5</w:t>
            </w:r>
          </w:p>
        </w:tc>
        <w:tc>
          <w:tcPr>
            <w:tcW w:w="0" w:type="auto"/>
          </w:tcPr>
          <w:p w:rsidR="008C177C" w:rsidRPr="008E21F4" w:rsidRDefault="008C177C" w:rsidP="00D73EE9">
            <w:pPr>
              <w:pStyle w:val="TAC"/>
              <w:rPr>
                <w:rFonts w:cs="Arial"/>
              </w:rPr>
            </w:pPr>
            <w:r w:rsidRPr="008E21F4">
              <w:rPr>
                <w:rFonts w:cs="Arial"/>
              </w:rPr>
              <w:t>-19.1</w:t>
            </w:r>
          </w:p>
        </w:tc>
        <w:tc>
          <w:tcPr>
            <w:tcW w:w="0" w:type="auto"/>
          </w:tcPr>
          <w:p w:rsidR="008C177C" w:rsidRPr="008E21F4" w:rsidRDefault="008C177C" w:rsidP="00D73EE9">
            <w:pPr>
              <w:pStyle w:val="TAC"/>
              <w:rPr>
                <w:rFonts w:cs="Arial"/>
              </w:rPr>
            </w:pPr>
            <w:r w:rsidRPr="008E21F4">
              <w:rPr>
                <w:rFonts w:cs="Arial"/>
              </w:rPr>
              <w:t>-21.2</w:t>
            </w:r>
          </w:p>
        </w:tc>
        <w:tc>
          <w:tcPr>
            <w:tcW w:w="0" w:type="auto"/>
          </w:tcPr>
          <w:p w:rsidR="008C177C" w:rsidRPr="008E21F4" w:rsidRDefault="008C177C" w:rsidP="00D73EE9">
            <w:pPr>
              <w:pStyle w:val="TAC"/>
              <w:rPr>
                <w:rFonts w:cs="Arial"/>
              </w:rPr>
            </w:pPr>
            <w:r w:rsidRPr="008E21F4">
              <w:rPr>
                <w:rFonts w:cs="Arial"/>
              </w:rPr>
              <w:t>-21</w:t>
            </w:r>
          </w:p>
        </w:tc>
        <w:tc>
          <w:tcPr>
            <w:tcW w:w="0" w:type="auto"/>
          </w:tcPr>
          <w:p w:rsidR="008C177C" w:rsidRPr="008E21F4" w:rsidRDefault="008C177C" w:rsidP="00D73EE9">
            <w:pPr>
              <w:pStyle w:val="TAC"/>
              <w:rPr>
                <w:rFonts w:cs="Arial"/>
              </w:rPr>
            </w:pPr>
            <w:r w:rsidRPr="008E21F4">
              <w:rPr>
                <w:rFonts w:cs="Arial"/>
              </w:rPr>
              <w:t>-11.5</w:t>
            </w:r>
          </w:p>
        </w:tc>
      </w:tr>
      <w:tr w:rsidR="008C177C" w:rsidRPr="008E21F4" w:rsidTr="00D73EE9">
        <w:tc>
          <w:tcPr>
            <w:tcW w:w="1385" w:type="dxa"/>
            <w:vMerge/>
          </w:tcPr>
          <w:p w:rsidR="008C177C" w:rsidRPr="008E21F4" w:rsidRDefault="008C177C" w:rsidP="00D73EE9">
            <w:pPr>
              <w:pStyle w:val="TAC"/>
              <w:rPr>
                <w:rFonts w:cs="Arial"/>
              </w:rPr>
            </w:pPr>
          </w:p>
        </w:tc>
        <w:tc>
          <w:tcPr>
            <w:tcW w:w="1016" w:type="dxa"/>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ETU 70 Low*</w:t>
            </w:r>
          </w:p>
        </w:tc>
        <w:tc>
          <w:tcPr>
            <w:tcW w:w="0" w:type="auto"/>
          </w:tcPr>
          <w:p w:rsidR="008C177C" w:rsidRPr="008E21F4" w:rsidRDefault="008C177C" w:rsidP="00D73EE9">
            <w:pPr>
              <w:pStyle w:val="TAC"/>
              <w:rPr>
                <w:rFonts w:cs="Arial"/>
              </w:rPr>
            </w:pPr>
            <w:r w:rsidRPr="008E21F4">
              <w:rPr>
                <w:rFonts w:cs="Arial"/>
              </w:rPr>
              <w:t>270 Hz</w:t>
            </w:r>
          </w:p>
        </w:tc>
        <w:tc>
          <w:tcPr>
            <w:tcW w:w="0" w:type="auto"/>
          </w:tcPr>
          <w:p w:rsidR="008C177C" w:rsidRPr="008E21F4" w:rsidRDefault="008C177C" w:rsidP="00D73EE9">
            <w:pPr>
              <w:pStyle w:val="TAC"/>
              <w:rPr>
                <w:rFonts w:cs="Arial"/>
              </w:rPr>
            </w:pPr>
            <w:r w:rsidRPr="008E21F4">
              <w:rPr>
                <w:rFonts w:cs="Arial"/>
              </w:rPr>
              <w:t>-15.7</w:t>
            </w:r>
          </w:p>
        </w:tc>
        <w:tc>
          <w:tcPr>
            <w:tcW w:w="0" w:type="auto"/>
          </w:tcPr>
          <w:p w:rsidR="008C177C" w:rsidRPr="008E21F4" w:rsidRDefault="008C177C" w:rsidP="00D73EE9">
            <w:pPr>
              <w:pStyle w:val="TAC"/>
              <w:rPr>
                <w:rFonts w:cs="Arial"/>
              </w:rPr>
            </w:pPr>
            <w:r w:rsidRPr="008E21F4">
              <w:rPr>
                <w:rFonts w:cs="Arial"/>
              </w:rPr>
              <w:t>-15.3</w:t>
            </w:r>
          </w:p>
        </w:tc>
        <w:tc>
          <w:tcPr>
            <w:tcW w:w="0" w:type="auto"/>
          </w:tcPr>
          <w:p w:rsidR="008C177C" w:rsidRPr="008E21F4" w:rsidRDefault="008C177C" w:rsidP="00D73EE9">
            <w:pPr>
              <w:pStyle w:val="TAC"/>
              <w:rPr>
                <w:rFonts w:cs="Arial"/>
              </w:rPr>
            </w:pPr>
            <w:r w:rsidRPr="008E21F4">
              <w:rPr>
                <w:rFonts w:cs="Arial"/>
              </w:rPr>
              <w:t>-17.2</w:t>
            </w:r>
          </w:p>
        </w:tc>
        <w:tc>
          <w:tcPr>
            <w:tcW w:w="0" w:type="auto"/>
          </w:tcPr>
          <w:p w:rsidR="008C177C" w:rsidRPr="008E21F4" w:rsidRDefault="008C177C" w:rsidP="00D73EE9">
            <w:pPr>
              <w:pStyle w:val="TAC"/>
              <w:rPr>
                <w:rFonts w:cs="Arial"/>
              </w:rPr>
            </w:pPr>
            <w:r w:rsidRPr="008E21F4">
              <w:rPr>
                <w:rFonts w:cs="Arial"/>
              </w:rPr>
              <w:t>-16.9</w:t>
            </w:r>
          </w:p>
        </w:tc>
        <w:tc>
          <w:tcPr>
            <w:tcW w:w="0" w:type="auto"/>
          </w:tcPr>
          <w:p w:rsidR="008C177C" w:rsidRPr="008E21F4" w:rsidRDefault="008C177C" w:rsidP="00D73EE9">
            <w:pPr>
              <w:pStyle w:val="TAC"/>
              <w:rPr>
                <w:rFonts w:cs="Arial"/>
              </w:rPr>
            </w:pPr>
            <w:r w:rsidRPr="008E21F4">
              <w:rPr>
                <w:rFonts w:cs="Arial"/>
              </w:rPr>
              <w:t>-8.0</w:t>
            </w:r>
          </w:p>
        </w:tc>
      </w:tr>
      <w:tr w:rsidR="008C177C" w:rsidRPr="008E21F4" w:rsidTr="00D73EE9">
        <w:tc>
          <w:tcPr>
            <w:tcW w:w="0" w:type="auto"/>
            <w:gridSpan w:val="9"/>
          </w:tcPr>
          <w:p w:rsidR="008C177C" w:rsidRPr="008E21F4" w:rsidRDefault="008C177C" w:rsidP="00D73EE9">
            <w:pPr>
              <w:pStyle w:val="TAN"/>
              <w:rPr>
                <w:rFonts w:cs="Arial"/>
              </w:rPr>
            </w:pPr>
            <w:r w:rsidRPr="008E21F4">
              <w:rPr>
                <w:rFonts w:cs="Arial"/>
                <w:lang w:eastAsia="zh-CN"/>
              </w:rPr>
              <w:t>Note*:</w:t>
            </w:r>
            <w:r w:rsidRPr="008E21F4">
              <w:rPr>
                <w:rFonts w:cs="Arial"/>
              </w:rPr>
              <w:tab/>
            </w:r>
            <w:r w:rsidRPr="008E21F4">
              <w:rPr>
                <w:rFonts w:cs="Arial"/>
                <w:lang w:eastAsia="zh-CN"/>
              </w:rPr>
              <w:t>Not applicable for Local Area BS and Home BS.</w:t>
            </w:r>
          </w:p>
        </w:tc>
      </w:tr>
    </w:tbl>
    <w:p w:rsidR="008C177C" w:rsidRPr="008E21F4" w:rsidRDefault="008C177C" w:rsidP="008C177C">
      <w:pPr>
        <w:rPr>
          <w:lang w:eastAsia="zh-CN"/>
        </w:rPr>
      </w:pPr>
    </w:p>
    <w:p w:rsidR="008C177C" w:rsidRPr="008E21F4" w:rsidRDefault="008C177C" w:rsidP="008C177C">
      <w:r w:rsidRPr="008E21F4">
        <w:rPr>
          <w:lang w:eastAsia="zh-CN"/>
        </w:rPr>
        <w:t>The requirements in Table 8.4.1.5-2 shall not be applied to Local Area BS and Home BS</w:t>
      </w:r>
    </w:p>
    <w:p w:rsidR="008C177C" w:rsidRPr="008E21F4" w:rsidRDefault="008C177C" w:rsidP="008C177C">
      <w:pPr>
        <w:pStyle w:val="TH"/>
      </w:pPr>
      <w:r w:rsidRPr="008E21F4">
        <w:t>Table 8.4.1.5-2: PRACH missed detection test requirements for High speed Mode</w:t>
      </w:r>
      <w:r w:rsidRPr="008E21F4">
        <w:rPr>
          <w:rFonts w:hint="eastAsia"/>
          <w:lang w:eastAsia="zh-CN"/>
        </w:rPr>
        <w:t xml:space="preserve"> </w:t>
      </w:r>
      <w:r w:rsidRPr="008E21F4">
        <w:t>restricted set type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1285"/>
        <w:gridCol w:w="2112"/>
        <w:gridCol w:w="1247"/>
        <w:gridCol w:w="926"/>
        <w:gridCol w:w="926"/>
        <w:gridCol w:w="926"/>
        <w:gridCol w:w="926"/>
      </w:tblGrid>
      <w:tr w:rsidR="008C177C" w:rsidRPr="008E21F4" w:rsidTr="00D73EE9">
        <w:tc>
          <w:tcPr>
            <w:tcW w:w="0" w:type="auto"/>
            <w:vMerge w:val="restart"/>
          </w:tcPr>
          <w:p w:rsidR="008C177C" w:rsidRPr="008E21F4" w:rsidRDefault="008C177C" w:rsidP="00D73EE9">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0" w:type="auto"/>
            <w:vMerge w:val="restart"/>
          </w:tcPr>
          <w:p w:rsidR="008C177C" w:rsidRPr="008E21F4" w:rsidRDefault="008C177C" w:rsidP="00D73EE9">
            <w:pPr>
              <w:pStyle w:val="TAH"/>
              <w:rPr>
                <w:rFonts w:cs="Arial"/>
              </w:rPr>
            </w:pPr>
            <w:r w:rsidRPr="008E21F4">
              <w:rPr>
                <w:rFonts w:cs="Arial"/>
              </w:rPr>
              <w:t>Number of RX antennas</w:t>
            </w:r>
          </w:p>
        </w:tc>
        <w:tc>
          <w:tcPr>
            <w:tcW w:w="0" w:type="auto"/>
            <w:vMerge w:val="restart"/>
          </w:tcPr>
          <w:p w:rsidR="008C177C" w:rsidRPr="008E21F4" w:rsidRDefault="008C177C" w:rsidP="00D73EE9">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rsidR="008C177C" w:rsidRPr="008E21F4" w:rsidRDefault="008C177C" w:rsidP="00D73EE9">
            <w:pPr>
              <w:pStyle w:val="TAH"/>
              <w:rPr>
                <w:rFonts w:cs="Arial"/>
              </w:rPr>
            </w:pPr>
            <w:r w:rsidRPr="008E21F4">
              <w:rPr>
                <w:rFonts w:cs="Arial"/>
              </w:rPr>
              <w:t>Frequency offset</w:t>
            </w:r>
          </w:p>
        </w:tc>
        <w:tc>
          <w:tcPr>
            <w:tcW w:w="0" w:type="auto"/>
            <w:gridSpan w:val="4"/>
          </w:tcPr>
          <w:p w:rsidR="008C177C" w:rsidRPr="008E21F4" w:rsidRDefault="008C177C" w:rsidP="00D73EE9">
            <w:pPr>
              <w:pStyle w:val="TAH"/>
              <w:rPr>
                <w:rFonts w:cs="Arial"/>
              </w:rPr>
            </w:pPr>
            <w:r w:rsidRPr="008E21F4">
              <w:rPr>
                <w:rFonts w:cs="Arial"/>
              </w:rPr>
              <w:t>SNR [dB]</w:t>
            </w:r>
          </w:p>
        </w:tc>
      </w:tr>
      <w:tr w:rsidR="008C177C" w:rsidRPr="008E21F4" w:rsidTr="00D73EE9">
        <w:tc>
          <w:tcPr>
            <w:tcW w:w="0" w:type="auto"/>
            <w:vMerge/>
          </w:tcPr>
          <w:p w:rsidR="008C177C" w:rsidRPr="008E21F4" w:rsidRDefault="008C177C" w:rsidP="00D73EE9">
            <w:pPr>
              <w:pStyle w:val="TAH"/>
              <w:rPr>
                <w:rFonts w:cs="Arial"/>
              </w:rPr>
            </w:pPr>
          </w:p>
        </w:tc>
        <w:tc>
          <w:tcPr>
            <w:tcW w:w="0" w:type="auto"/>
            <w:vMerge/>
          </w:tcPr>
          <w:p w:rsidR="008C177C" w:rsidRPr="008E21F4" w:rsidRDefault="008C177C" w:rsidP="00D73EE9">
            <w:pPr>
              <w:pStyle w:val="TAH"/>
              <w:rPr>
                <w:rFonts w:cs="Arial"/>
              </w:rPr>
            </w:pPr>
          </w:p>
        </w:tc>
        <w:tc>
          <w:tcPr>
            <w:tcW w:w="0" w:type="auto"/>
            <w:vMerge/>
          </w:tcPr>
          <w:p w:rsidR="008C177C" w:rsidRPr="008E21F4" w:rsidRDefault="008C177C" w:rsidP="00D73EE9">
            <w:pPr>
              <w:pStyle w:val="TAH"/>
              <w:rPr>
                <w:rFonts w:cs="Arial"/>
              </w:rPr>
            </w:pPr>
          </w:p>
        </w:tc>
        <w:tc>
          <w:tcPr>
            <w:tcW w:w="0" w:type="auto"/>
            <w:vMerge/>
          </w:tcPr>
          <w:p w:rsidR="008C177C" w:rsidRPr="008E21F4" w:rsidRDefault="008C177C" w:rsidP="00D73EE9">
            <w:pPr>
              <w:pStyle w:val="TAH"/>
              <w:rPr>
                <w:rFonts w:cs="Arial"/>
              </w:rPr>
            </w:pPr>
          </w:p>
        </w:tc>
        <w:tc>
          <w:tcPr>
            <w:tcW w:w="0" w:type="auto"/>
          </w:tcPr>
          <w:p w:rsidR="008C177C" w:rsidRPr="008E21F4" w:rsidRDefault="008C177C" w:rsidP="00D73EE9">
            <w:pPr>
              <w:pStyle w:val="TAH"/>
              <w:rPr>
                <w:rFonts w:cs="Arial"/>
              </w:rPr>
            </w:pPr>
            <w:r w:rsidRPr="008E21F4">
              <w:rPr>
                <w:rFonts w:cs="Arial"/>
              </w:rPr>
              <w:t>Burst format 0</w:t>
            </w:r>
          </w:p>
        </w:tc>
        <w:tc>
          <w:tcPr>
            <w:tcW w:w="0" w:type="auto"/>
          </w:tcPr>
          <w:p w:rsidR="008C177C" w:rsidRPr="008E21F4" w:rsidRDefault="008C177C" w:rsidP="00D73EE9">
            <w:pPr>
              <w:pStyle w:val="TAH"/>
              <w:rPr>
                <w:rFonts w:cs="Arial"/>
              </w:rPr>
            </w:pPr>
            <w:r w:rsidRPr="008E21F4">
              <w:rPr>
                <w:rFonts w:cs="Arial"/>
              </w:rPr>
              <w:t>Burst format 1</w:t>
            </w:r>
          </w:p>
        </w:tc>
        <w:tc>
          <w:tcPr>
            <w:tcW w:w="0" w:type="auto"/>
          </w:tcPr>
          <w:p w:rsidR="008C177C" w:rsidRPr="008E21F4" w:rsidRDefault="008C177C" w:rsidP="00D73EE9">
            <w:pPr>
              <w:pStyle w:val="TAH"/>
              <w:rPr>
                <w:rFonts w:cs="Arial"/>
              </w:rPr>
            </w:pPr>
            <w:r w:rsidRPr="008E21F4">
              <w:rPr>
                <w:rFonts w:cs="Arial"/>
              </w:rPr>
              <w:t>Burst format 2</w:t>
            </w:r>
          </w:p>
        </w:tc>
        <w:tc>
          <w:tcPr>
            <w:tcW w:w="0" w:type="auto"/>
          </w:tcPr>
          <w:p w:rsidR="008C177C" w:rsidRPr="008E21F4" w:rsidRDefault="008C177C" w:rsidP="00D73EE9">
            <w:pPr>
              <w:pStyle w:val="TAH"/>
              <w:rPr>
                <w:rFonts w:cs="Arial"/>
              </w:rPr>
            </w:pPr>
            <w:r w:rsidRPr="008E21F4">
              <w:rPr>
                <w:rFonts w:cs="Arial"/>
              </w:rPr>
              <w:t>Burst format 3</w:t>
            </w:r>
          </w:p>
        </w:tc>
      </w:tr>
      <w:tr w:rsidR="008C177C" w:rsidRPr="008E21F4" w:rsidTr="00D73EE9">
        <w:tc>
          <w:tcPr>
            <w:tcW w:w="0" w:type="auto"/>
            <w:vMerge w:val="restart"/>
          </w:tcPr>
          <w:p w:rsidR="008C177C" w:rsidRPr="008E21F4" w:rsidRDefault="008C177C" w:rsidP="00D73EE9">
            <w:pPr>
              <w:pStyle w:val="TAC"/>
              <w:rPr>
                <w:rFonts w:cs="Arial"/>
              </w:rPr>
            </w:pPr>
            <w:r w:rsidRPr="008E21F4">
              <w:rPr>
                <w:rFonts w:cs="Arial"/>
                <w:lang w:eastAsia="zh-CN"/>
              </w:rPr>
              <w:t>1</w:t>
            </w:r>
          </w:p>
        </w:tc>
        <w:tc>
          <w:tcPr>
            <w:tcW w:w="0" w:type="auto"/>
            <w:vMerge w:val="restart"/>
          </w:tcPr>
          <w:p w:rsidR="008C177C" w:rsidRPr="008E21F4" w:rsidRDefault="008C177C" w:rsidP="00D73EE9">
            <w:pPr>
              <w:pStyle w:val="TAC"/>
              <w:rPr>
                <w:rFonts w:cs="Arial"/>
              </w:rPr>
            </w:pPr>
            <w:r w:rsidRPr="008E21F4">
              <w:rPr>
                <w:rFonts w:cs="Arial"/>
              </w:rPr>
              <w:t>2</w:t>
            </w: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0</w:t>
            </w:r>
          </w:p>
        </w:tc>
        <w:tc>
          <w:tcPr>
            <w:tcW w:w="0" w:type="auto"/>
          </w:tcPr>
          <w:p w:rsidR="008C177C" w:rsidRPr="008E21F4" w:rsidRDefault="008C177C" w:rsidP="00D73EE9">
            <w:pPr>
              <w:pStyle w:val="TAC"/>
              <w:rPr>
                <w:rFonts w:cs="Arial"/>
              </w:rPr>
            </w:pPr>
            <w:r w:rsidRPr="008E21F4">
              <w:rPr>
                <w:rFonts w:cs="Arial"/>
                <w:lang w:eastAsia="ja-JP"/>
              </w:rPr>
              <w:t>-1</w:t>
            </w:r>
            <w:r w:rsidRPr="008E21F4">
              <w:rPr>
                <w:rFonts w:cs="Arial"/>
              </w:rPr>
              <w:t>3.8</w:t>
            </w:r>
          </w:p>
        </w:tc>
        <w:tc>
          <w:tcPr>
            <w:tcW w:w="0" w:type="auto"/>
          </w:tcPr>
          <w:p w:rsidR="008C177C" w:rsidRPr="008E21F4" w:rsidRDefault="008C177C" w:rsidP="00D73EE9">
            <w:pPr>
              <w:pStyle w:val="TAC"/>
              <w:rPr>
                <w:rFonts w:cs="Arial"/>
              </w:rPr>
            </w:pPr>
            <w:r w:rsidRPr="008E21F4">
              <w:rPr>
                <w:rFonts w:cs="Arial"/>
              </w:rPr>
              <w:t>-13.9</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16.</w:t>
            </w:r>
            <w:r w:rsidRPr="008E21F4">
              <w:rPr>
                <w:rFonts w:cs="Arial"/>
              </w:rPr>
              <w:t>0</w:t>
            </w:r>
          </w:p>
        </w:tc>
        <w:tc>
          <w:tcPr>
            <w:tcW w:w="0" w:type="auto"/>
          </w:tcPr>
          <w:p w:rsidR="008C177C" w:rsidRPr="008E21F4" w:rsidRDefault="008C177C" w:rsidP="00D73EE9">
            <w:pPr>
              <w:pStyle w:val="TAC"/>
              <w:rPr>
                <w:rFonts w:cs="Arial"/>
              </w:rPr>
            </w:pPr>
            <w:r w:rsidRPr="008E21F4">
              <w:rPr>
                <w:rFonts w:cs="Arial"/>
              </w:rPr>
              <w:t>-16.3</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ETU 70</w:t>
            </w:r>
            <w:r w:rsidRPr="008E21F4">
              <w:rPr>
                <w:rFonts w:cs="Arial"/>
                <w:lang w:eastAsia="zh-CN"/>
              </w:rPr>
              <w:t xml:space="preserve"> Low</w:t>
            </w:r>
          </w:p>
        </w:tc>
        <w:tc>
          <w:tcPr>
            <w:tcW w:w="0" w:type="auto"/>
          </w:tcPr>
          <w:p w:rsidR="008C177C" w:rsidRPr="008E21F4" w:rsidRDefault="008C177C" w:rsidP="00D73EE9">
            <w:pPr>
              <w:pStyle w:val="TAC"/>
              <w:rPr>
                <w:rFonts w:cs="Arial"/>
              </w:rPr>
            </w:pPr>
            <w:r w:rsidRPr="008E21F4">
              <w:rPr>
                <w:rFonts w:cs="Arial"/>
              </w:rPr>
              <w:t>270 Hz</w:t>
            </w:r>
          </w:p>
        </w:tc>
        <w:tc>
          <w:tcPr>
            <w:tcW w:w="0" w:type="auto"/>
          </w:tcPr>
          <w:p w:rsidR="008C177C" w:rsidRPr="008E21F4" w:rsidRDefault="008C177C" w:rsidP="00D73EE9">
            <w:pPr>
              <w:pStyle w:val="TAC"/>
              <w:rPr>
                <w:rFonts w:cs="Arial"/>
              </w:rPr>
            </w:pPr>
            <w:r w:rsidRPr="008E21F4">
              <w:rPr>
                <w:rFonts w:cs="Arial"/>
              </w:rPr>
              <w:t>-6.8</w:t>
            </w:r>
          </w:p>
        </w:tc>
        <w:tc>
          <w:tcPr>
            <w:tcW w:w="0" w:type="auto"/>
          </w:tcPr>
          <w:p w:rsidR="008C177C" w:rsidRPr="008E21F4" w:rsidRDefault="008C177C" w:rsidP="00D73EE9">
            <w:pPr>
              <w:pStyle w:val="TAC"/>
              <w:rPr>
                <w:rFonts w:cs="Arial"/>
              </w:rPr>
            </w:pPr>
            <w:r w:rsidRPr="008E21F4">
              <w:rPr>
                <w:rFonts w:cs="Arial"/>
              </w:rPr>
              <w:t>-6.7</w:t>
            </w:r>
          </w:p>
        </w:tc>
        <w:tc>
          <w:tcPr>
            <w:tcW w:w="0" w:type="auto"/>
          </w:tcPr>
          <w:p w:rsidR="008C177C" w:rsidRPr="008E21F4" w:rsidRDefault="008C177C" w:rsidP="00D73EE9">
            <w:pPr>
              <w:pStyle w:val="TAC"/>
              <w:rPr>
                <w:rFonts w:cs="Arial"/>
              </w:rPr>
            </w:pPr>
            <w:r w:rsidRPr="008E21F4">
              <w:rPr>
                <w:rFonts w:cs="Arial"/>
              </w:rPr>
              <w:t>-8.7</w:t>
            </w:r>
          </w:p>
        </w:tc>
        <w:tc>
          <w:tcPr>
            <w:tcW w:w="0" w:type="auto"/>
          </w:tcPr>
          <w:p w:rsidR="008C177C" w:rsidRPr="008E21F4" w:rsidRDefault="008C177C" w:rsidP="00D73EE9">
            <w:pPr>
              <w:pStyle w:val="TAC"/>
              <w:rPr>
                <w:rFonts w:cs="Arial"/>
              </w:rPr>
            </w:pPr>
            <w:r w:rsidRPr="008E21F4">
              <w:rPr>
                <w:rFonts w:cs="Arial"/>
              </w:rPr>
              <w:t>-8.9</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625 Hz</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12.</w:t>
            </w:r>
            <w:r w:rsidRPr="008E21F4">
              <w:rPr>
                <w:rFonts w:cs="Arial"/>
              </w:rPr>
              <w:t>1</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12.</w:t>
            </w:r>
            <w:r w:rsidRPr="008E21F4">
              <w:rPr>
                <w:rFonts w:cs="Arial"/>
              </w:rPr>
              <w:t>0</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14.</w:t>
            </w:r>
            <w:r w:rsidRPr="008E21F4">
              <w:rPr>
                <w:rFonts w:cs="Arial"/>
              </w:rPr>
              <w:t>1</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14.</w:t>
            </w:r>
            <w:r w:rsidRPr="008E21F4">
              <w:rPr>
                <w:rFonts w:cs="Arial"/>
              </w:rPr>
              <w:t>1</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1340 Hz</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13.</w:t>
            </w:r>
            <w:r w:rsidRPr="008E21F4">
              <w:rPr>
                <w:rFonts w:cs="Arial"/>
              </w:rPr>
              <w:t>1</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13.</w:t>
            </w:r>
            <w:r w:rsidRPr="008E21F4">
              <w:rPr>
                <w:rFonts w:cs="Arial"/>
              </w:rPr>
              <w:t>2</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15.</w:t>
            </w:r>
            <w:r w:rsidRPr="008E21F4">
              <w:rPr>
                <w:rFonts w:cs="Arial"/>
              </w:rPr>
              <w:t>2</w:t>
            </w:r>
          </w:p>
        </w:tc>
        <w:tc>
          <w:tcPr>
            <w:tcW w:w="0" w:type="auto"/>
          </w:tcPr>
          <w:p w:rsidR="008C177C" w:rsidRPr="008E21F4" w:rsidRDefault="008C177C" w:rsidP="00D73EE9">
            <w:pPr>
              <w:pStyle w:val="TAC"/>
              <w:rPr>
                <w:rFonts w:cs="Arial"/>
              </w:rPr>
            </w:pPr>
            <w:r w:rsidRPr="008E21F4">
              <w:rPr>
                <w:rFonts w:cs="Arial"/>
              </w:rPr>
              <w:t>-</w:t>
            </w:r>
            <w:r w:rsidRPr="008E21F4">
              <w:rPr>
                <w:rFonts w:cs="Arial"/>
                <w:lang w:eastAsia="ja-JP"/>
              </w:rPr>
              <w:t>15.</w:t>
            </w:r>
            <w:r w:rsidRPr="008E21F4">
              <w:rPr>
                <w:rFonts w:cs="Arial"/>
              </w:rPr>
              <w:t>4</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val="restart"/>
          </w:tcPr>
          <w:p w:rsidR="008C177C" w:rsidRPr="008E21F4" w:rsidRDefault="008C177C" w:rsidP="00D73EE9">
            <w:pPr>
              <w:pStyle w:val="TAC"/>
              <w:rPr>
                <w:rFonts w:cs="Arial"/>
              </w:rPr>
            </w:pPr>
            <w:r w:rsidRPr="008E21F4">
              <w:rPr>
                <w:rFonts w:cs="Arial"/>
              </w:rPr>
              <w:t>4</w:t>
            </w: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0</w:t>
            </w:r>
          </w:p>
        </w:tc>
        <w:tc>
          <w:tcPr>
            <w:tcW w:w="0" w:type="auto"/>
          </w:tcPr>
          <w:p w:rsidR="008C177C" w:rsidRPr="008E21F4" w:rsidRDefault="008C177C" w:rsidP="00D73EE9">
            <w:pPr>
              <w:pStyle w:val="TAC"/>
              <w:rPr>
                <w:rFonts w:cs="Arial"/>
              </w:rPr>
            </w:pPr>
            <w:r w:rsidRPr="008E21F4">
              <w:rPr>
                <w:rFonts w:cs="Arial"/>
              </w:rPr>
              <w:t>-16.6</w:t>
            </w:r>
          </w:p>
        </w:tc>
        <w:tc>
          <w:tcPr>
            <w:tcW w:w="0" w:type="auto"/>
          </w:tcPr>
          <w:p w:rsidR="008C177C" w:rsidRPr="008E21F4" w:rsidRDefault="008C177C" w:rsidP="00D73EE9">
            <w:pPr>
              <w:pStyle w:val="TAC"/>
              <w:rPr>
                <w:rFonts w:cs="Arial"/>
              </w:rPr>
            </w:pPr>
            <w:r w:rsidRPr="008E21F4">
              <w:rPr>
                <w:rFonts w:cs="Arial"/>
              </w:rPr>
              <w:t>-16.3</w:t>
            </w:r>
          </w:p>
        </w:tc>
        <w:tc>
          <w:tcPr>
            <w:tcW w:w="0" w:type="auto"/>
          </w:tcPr>
          <w:p w:rsidR="008C177C" w:rsidRPr="008E21F4" w:rsidRDefault="008C177C" w:rsidP="00D73EE9">
            <w:pPr>
              <w:pStyle w:val="TAC"/>
              <w:rPr>
                <w:rFonts w:cs="Arial"/>
              </w:rPr>
            </w:pPr>
            <w:r w:rsidRPr="008E21F4">
              <w:rPr>
                <w:rFonts w:cs="Arial"/>
              </w:rPr>
              <w:t>-18.6</w:t>
            </w:r>
          </w:p>
        </w:tc>
        <w:tc>
          <w:tcPr>
            <w:tcW w:w="0" w:type="auto"/>
          </w:tcPr>
          <w:p w:rsidR="008C177C" w:rsidRPr="008E21F4" w:rsidRDefault="008C177C" w:rsidP="00D73EE9">
            <w:pPr>
              <w:pStyle w:val="TAC"/>
              <w:rPr>
                <w:rFonts w:cs="Arial"/>
              </w:rPr>
            </w:pPr>
            <w:r w:rsidRPr="008E21F4">
              <w:rPr>
                <w:rFonts w:cs="Arial"/>
              </w:rPr>
              <w:t>-18.5</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ETU 70</w:t>
            </w:r>
            <w:r w:rsidRPr="008E21F4">
              <w:rPr>
                <w:rFonts w:cs="Arial"/>
                <w:lang w:eastAsia="zh-CN"/>
              </w:rPr>
              <w:t xml:space="preserve"> Low</w:t>
            </w:r>
          </w:p>
        </w:tc>
        <w:tc>
          <w:tcPr>
            <w:tcW w:w="0" w:type="auto"/>
          </w:tcPr>
          <w:p w:rsidR="008C177C" w:rsidRPr="008E21F4" w:rsidRDefault="008C177C" w:rsidP="00D73EE9">
            <w:pPr>
              <w:pStyle w:val="TAC"/>
              <w:rPr>
                <w:rFonts w:cs="Arial"/>
              </w:rPr>
            </w:pPr>
            <w:r w:rsidRPr="008E21F4">
              <w:rPr>
                <w:rFonts w:cs="Arial"/>
              </w:rPr>
              <w:t>270 Hz</w:t>
            </w:r>
          </w:p>
        </w:tc>
        <w:tc>
          <w:tcPr>
            <w:tcW w:w="0" w:type="auto"/>
          </w:tcPr>
          <w:p w:rsidR="008C177C" w:rsidRPr="008E21F4" w:rsidRDefault="008C177C" w:rsidP="00D73EE9">
            <w:pPr>
              <w:pStyle w:val="TAC"/>
              <w:rPr>
                <w:rFonts w:cs="Arial"/>
              </w:rPr>
            </w:pPr>
            <w:r w:rsidRPr="008E21F4">
              <w:rPr>
                <w:rFonts w:cs="Arial"/>
              </w:rPr>
              <w:t>-11.2</w:t>
            </w:r>
          </w:p>
        </w:tc>
        <w:tc>
          <w:tcPr>
            <w:tcW w:w="0" w:type="auto"/>
          </w:tcPr>
          <w:p w:rsidR="008C177C" w:rsidRPr="008E21F4" w:rsidRDefault="008C177C" w:rsidP="00D73EE9">
            <w:pPr>
              <w:pStyle w:val="TAC"/>
              <w:rPr>
                <w:rFonts w:cs="Arial"/>
              </w:rPr>
            </w:pPr>
            <w:r w:rsidRPr="008E21F4">
              <w:rPr>
                <w:rFonts w:cs="Arial"/>
              </w:rPr>
              <w:t>-10.8</w:t>
            </w:r>
          </w:p>
        </w:tc>
        <w:tc>
          <w:tcPr>
            <w:tcW w:w="0" w:type="auto"/>
          </w:tcPr>
          <w:p w:rsidR="008C177C" w:rsidRPr="008E21F4" w:rsidRDefault="008C177C" w:rsidP="00D73EE9">
            <w:pPr>
              <w:pStyle w:val="TAC"/>
              <w:rPr>
                <w:rFonts w:cs="Arial"/>
              </w:rPr>
            </w:pPr>
            <w:r w:rsidRPr="008E21F4">
              <w:rPr>
                <w:rFonts w:cs="Arial"/>
              </w:rPr>
              <w:t>-13.1</w:t>
            </w:r>
          </w:p>
        </w:tc>
        <w:tc>
          <w:tcPr>
            <w:tcW w:w="0" w:type="auto"/>
          </w:tcPr>
          <w:p w:rsidR="008C177C" w:rsidRPr="008E21F4" w:rsidRDefault="008C177C" w:rsidP="00D73EE9">
            <w:pPr>
              <w:pStyle w:val="TAC"/>
              <w:rPr>
                <w:rFonts w:cs="Arial"/>
              </w:rPr>
            </w:pPr>
            <w:r w:rsidRPr="008E21F4">
              <w:rPr>
                <w:rFonts w:cs="Arial"/>
              </w:rPr>
              <w:t>-13.1</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625 Hz</w:t>
            </w:r>
          </w:p>
        </w:tc>
        <w:tc>
          <w:tcPr>
            <w:tcW w:w="0" w:type="auto"/>
          </w:tcPr>
          <w:p w:rsidR="008C177C" w:rsidRPr="008E21F4" w:rsidRDefault="008C177C" w:rsidP="00D73EE9">
            <w:pPr>
              <w:pStyle w:val="TAC"/>
              <w:rPr>
                <w:rFonts w:cs="Arial"/>
              </w:rPr>
            </w:pPr>
            <w:r w:rsidRPr="008E21F4">
              <w:rPr>
                <w:rFonts w:cs="Arial"/>
              </w:rPr>
              <w:t>-14.6</w:t>
            </w:r>
          </w:p>
        </w:tc>
        <w:tc>
          <w:tcPr>
            <w:tcW w:w="0" w:type="auto"/>
          </w:tcPr>
          <w:p w:rsidR="008C177C" w:rsidRPr="008E21F4" w:rsidRDefault="008C177C" w:rsidP="00D73EE9">
            <w:pPr>
              <w:pStyle w:val="TAC"/>
              <w:rPr>
                <w:rFonts w:cs="Arial"/>
              </w:rPr>
            </w:pPr>
            <w:r w:rsidRPr="008E21F4">
              <w:rPr>
                <w:rFonts w:cs="Arial"/>
              </w:rPr>
              <w:t>-14.3</w:t>
            </w:r>
          </w:p>
        </w:tc>
        <w:tc>
          <w:tcPr>
            <w:tcW w:w="0" w:type="auto"/>
          </w:tcPr>
          <w:p w:rsidR="008C177C" w:rsidRPr="008E21F4" w:rsidRDefault="008C177C" w:rsidP="00D73EE9">
            <w:pPr>
              <w:pStyle w:val="TAC"/>
              <w:rPr>
                <w:rFonts w:cs="Arial"/>
              </w:rPr>
            </w:pPr>
            <w:r w:rsidRPr="008E21F4">
              <w:rPr>
                <w:rFonts w:cs="Arial"/>
              </w:rPr>
              <w:t>-16.5</w:t>
            </w:r>
          </w:p>
        </w:tc>
        <w:tc>
          <w:tcPr>
            <w:tcW w:w="0" w:type="auto"/>
          </w:tcPr>
          <w:p w:rsidR="008C177C" w:rsidRPr="008E21F4" w:rsidRDefault="008C177C" w:rsidP="00D73EE9">
            <w:pPr>
              <w:pStyle w:val="TAC"/>
              <w:rPr>
                <w:rFonts w:cs="Arial"/>
              </w:rPr>
            </w:pPr>
            <w:r w:rsidRPr="008E21F4">
              <w:rPr>
                <w:rFonts w:cs="Arial"/>
              </w:rPr>
              <w:t>-16.5</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1340 Hz</w:t>
            </w:r>
          </w:p>
        </w:tc>
        <w:tc>
          <w:tcPr>
            <w:tcW w:w="0" w:type="auto"/>
          </w:tcPr>
          <w:p w:rsidR="008C177C" w:rsidRPr="008E21F4" w:rsidRDefault="008C177C" w:rsidP="00D73EE9">
            <w:pPr>
              <w:pStyle w:val="TAC"/>
              <w:rPr>
                <w:rFonts w:cs="Arial"/>
              </w:rPr>
            </w:pPr>
            <w:r w:rsidRPr="008E21F4">
              <w:rPr>
                <w:rFonts w:cs="Arial"/>
              </w:rPr>
              <w:t>-15.6</w:t>
            </w:r>
          </w:p>
        </w:tc>
        <w:tc>
          <w:tcPr>
            <w:tcW w:w="0" w:type="auto"/>
          </w:tcPr>
          <w:p w:rsidR="008C177C" w:rsidRPr="008E21F4" w:rsidRDefault="008C177C" w:rsidP="00D73EE9">
            <w:pPr>
              <w:pStyle w:val="TAC"/>
              <w:rPr>
                <w:rFonts w:cs="Arial"/>
              </w:rPr>
            </w:pPr>
            <w:r w:rsidRPr="008E21F4">
              <w:rPr>
                <w:rFonts w:cs="Arial"/>
              </w:rPr>
              <w:t>-15.2</w:t>
            </w:r>
          </w:p>
        </w:tc>
        <w:tc>
          <w:tcPr>
            <w:tcW w:w="0" w:type="auto"/>
          </w:tcPr>
          <w:p w:rsidR="008C177C" w:rsidRPr="008E21F4" w:rsidRDefault="008C177C" w:rsidP="00D73EE9">
            <w:pPr>
              <w:pStyle w:val="TAC"/>
              <w:rPr>
                <w:rFonts w:cs="Arial"/>
              </w:rPr>
            </w:pPr>
            <w:r w:rsidRPr="008E21F4">
              <w:rPr>
                <w:rFonts w:cs="Arial"/>
              </w:rPr>
              <w:t>-17.5</w:t>
            </w:r>
          </w:p>
        </w:tc>
        <w:tc>
          <w:tcPr>
            <w:tcW w:w="0" w:type="auto"/>
          </w:tcPr>
          <w:p w:rsidR="008C177C" w:rsidRPr="008E21F4" w:rsidRDefault="008C177C" w:rsidP="00D73EE9">
            <w:pPr>
              <w:pStyle w:val="TAC"/>
              <w:rPr>
                <w:rFonts w:cs="Arial"/>
              </w:rPr>
            </w:pPr>
            <w:r w:rsidRPr="008E21F4">
              <w:rPr>
                <w:rFonts w:cs="Arial"/>
              </w:rPr>
              <w:t>-17.5</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val="restart"/>
          </w:tcPr>
          <w:p w:rsidR="008C177C" w:rsidRPr="008E21F4" w:rsidRDefault="008C177C" w:rsidP="00D73EE9">
            <w:pPr>
              <w:pStyle w:val="TAC"/>
              <w:rPr>
                <w:rFonts w:cs="Arial"/>
              </w:rPr>
            </w:pPr>
            <w:r w:rsidRPr="008E21F4">
              <w:rPr>
                <w:rFonts w:cs="Arial"/>
              </w:rPr>
              <w:t>8</w:t>
            </w: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0</w:t>
            </w:r>
          </w:p>
        </w:tc>
        <w:tc>
          <w:tcPr>
            <w:tcW w:w="0" w:type="auto"/>
          </w:tcPr>
          <w:p w:rsidR="008C177C" w:rsidRPr="008E21F4" w:rsidRDefault="008C177C" w:rsidP="00D73EE9">
            <w:pPr>
              <w:pStyle w:val="TAC"/>
              <w:rPr>
                <w:rFonts w:cs="Arial"/>
              </w:rPr>
            </w:pPr>
            <w:r w:rsidRPr="008E21F4">
              <w:rPr>
                <w:rFonts w:cs="Arial"/>
              </w:rPr>
              <w:t>-19.0</w:t>
            </w:r>
          </w:p>
        </w:tc>
        <w:tc>
          <w:tcPr>
            <w:tcW w:w="0" w:type="auto"/>
          </w:tcPr>
          <w:p w:rsidR="008C177C" w:rsidRPr="008E21F4" w:rsidRDefault="008C177C" w:rsidP="00D73EE9">
            <w:pPr>
              <w:pStyle w:val="TAC"/>
              <w:rPr>
                <w:rFonts w:cs="Arial"/>
              </w:rPr>
            </w:pPr>
            <w:r w:rsidRPr="008E21F4">
              <w:rPr>
                <w:rFonts w:cs="Arial"/>
              </w:rPr>
              <w:t>-18.8</w:t>
            </w:r>
          </w:p>
        </w:tc>
        <w:tc>
          <w:tcPr>
            <w:tcW w:w="0" w:type="auto"/>
          </w:tcPr>
          <w:p w:rsidR="008C177C" w:rsidRPr="008E21F4" w:rsidRDefault="008C177C" w:rsidP="00D73EE9">
            <w:pPr>
              <w:pStyle w:val="TAC"/>
              <w:rPr>
                <w:rFonts w:cs="Arial"/>
              </w:rPr>
            </w:pPr>
            <w:r w:rsidRPr="008E21F4">
              <w:rPr>
                <w:rFonts w:cs="Arial"/>
              </w:rPr>
              <w:t>-20.6</w:t>
            </w:r>
          </w:p>
        </w:tc>
        <w:tc>
          <w:tcPr>
            <w:tcW w:w="0" w:type="auto"/>
          </w:tcPr>
          <w:p w:rsidR="008C177C" w:rsidRPr="008E21F4" w:rsidRDefault="008C177C" w:rsidP="00D73EE9">
            <w:pPr>
              <w:pStyle w:val="TAC"/>
              <w:rPr>
                <w:rFonts w:cs="Arial"/>
              </w:rPr>
            </w:pPr>
            <w:r w:rsidRPr="008E21F4">
              <w:rPr>
                <w:rFonts w:cs="Arial"/>
              </w:rPr>
              <w:t>-20.7</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ETU 70 Low</w:t>
            </w:r>
          </w:p>
        </w:tc>
        <w:tc>
          <w:tcPr>
            <w:tcW w:w="0" w:type="auto"/>
          </w:tcPr>
          <w:p w:rsidR="008C177C" w:rsidRPr="008E21F4" w:rsidRDefault="008C177C" w:rsidP="00D73EE9">
            <w:pPr>
              <w:pStyle w:val="TAC"/>
              <w:rPr>
                <w:rFonts w:cs="Arial"/>
              </w:rPr>
            </w:pPr>
            <w:r w:rsidRPr="008E21F4">
              <w:rPr>
                <w:rFonts w:cs="Arial"/>
              </w:rPr>
              <w:t>270 Hz</w:t>
            </w:r>
          </w:p>
        </w:tc>
        <w:tc>
          <w:tcPr>
            <w:tcW w:w="0" w:type="auto"/>
          </w:tcPr>
          <w:p w:rsidR="008C177C" w:rsidRPr="008E21F4" w:rsidRDefault="008C177C" w:rsidP="00D73EE9">
            <w:pPr>
              <w:pStyle w:val="TAC"/>
              <w:rPr>
                <w:rFonts w:cs="Arial"/>
              </w:rPr>
            </w:pPr>
            <w:r w:rsidRPr="008E21F4">
              <w:rPr>
                <w:rFonts w:cs="Arial"/>
              </w:rPr>
              <w:t>-15.0</w:t>
            </w:r>
          </w:p>
        </w:tc>
        <w:tc>
          <w:tcPr>
            <w:tcW w:w="0" w:type="auto"/>
          </w:tcPr>
          <w:p w:rsidR="008C177C" w:rsidRPr="008E21F4" w:rsidRDefault="008C177C" w:rsidP="00D73EE9">
            <w:pPr>
              <w:pStyle w:val="TAC"/>
              <w:rPr>
                <w:rFonts w:cs="Arial"/>
              </w:rPr>
            </w:pPr>
            <w:r w:rsidRPr="008E21F4">
              <w:rPr>
                <w:rFonts w:cs="Arial"/>
              </w:rPr>
              <w:t>-14.5</w:t>
            </w:r>
          </w:p>
        </w:tc>
        <w:tc>
          <w:tcPr>
            <w:tcW w:w="0" w:type="auto"/>
          </w:tcPr>
          <w:p w:rsidR="008C177C" w:rsidRPr="008E21F4" w:rsidRDefault="008C177C" w:rsidP="00D73EE9">
            <w:pPr>
              <w:pStyle w:val="TAC"/>
              <w:rPr>
                <w:rFonts w:cs="Arial"/>
              </w:rPr>
            </w:pPr>
            <w:r w:rsidRPr="008E21F4">
              <w:rPr>
                <w:rFonts w:cs="Arial"/>
              </w:rPr>
              <w:t>-16.4</w:t>
            </w:r>
          </w:p>
        </w:tc>
        <w:tc>
          <w:tcPr>
            <w:tcW w:w="0" w:type="auto"/>
          </w:tcPr>
          <w:p w:rsidR="008C177C" w:rsidRPr="008E21F4" w:rsidRDefault="008C177C" w:rsidP="00D73EE9">
            <w:pPr>
              <w:pStyle w:val="TAC"/>
              <w:rPr>
                <w:rFonts w:cs="Arial"/>
              </w:rPr>
            </w:pPr>
            <w:r w:rsidRPr="008E21F4">
              <w:rPr>
                <w:rFonts w:cs="Arial"/>
              </w:rPr>
              <w:t>-16.4</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625 Hz</w:t>
            </w:r>
          </w:p>
        </w:tc>
        <w:tc>
          <w:tcPr>
            <w:tcW w:w="0" w:type="auto"/>
          </w:tcPr>
          <w:p w:rsidR="008C177C" w:rsidRPr="008E21F4" w:rsidRDefault="008C177C" w:rsidP="00D73EE9">
            <w:pPr>
              <w:pStyle w:val="TAC"/>
              <w:rPr>
                <w:rFonts w:cs="Arial"/>
              </w:rPr>
            </w:pPr>
            <w:r w:rsidRPr="008E21F4">
              <w:rPr>
                <w:rFonts w:cs="Arial"/>
              </w:rPr>
              <w:t>-17.4</w:t>
            </w:r>
          </w:p>
        </w:tc>
        <w:tc>
          <w:tcPr>
            <w:tcW w:w="0" w:type="auto"/>
          </w:tcPr>
          <w:p w:rsidR="008C177C" w:rsidRPr="008E21F4" w:rsidRDefault="008C177C" w:rsidP="00D73EE9">
            <w:pPr>
              <w:pStyle w:val="TAC"/>
              <w:rPr>
                <w:rFonts w:cs="Arial"/>
              </w:rPr>
            </w:pPr>
            <w:r w:rsidRPr="008E21F4">
              <w:rPr>
                <w:rFonts w:cs="Arial"/>
              </w:rPr>
              <w:t>-17.1</w:t>
            </w:r>
          </w:p>
        </w:tc>
        <w:tc>
          <w:tcPr>
            <w:tcW w:w="0" w:type="auto"/>
          </w:tcPr>
          <w:p w:rsidR="008C177C" w:rsidRPr="008E21F4" w:rsidRDefault="008C177C" w:rsidP="00D73EE9">
            <w:pPr>
              <w:pStyle w:val="TAC"/>
              <w:rPr>
                <w:rFonts w:cs="Arial"/>
              </w:rPr>
            </w:pPr>
            <w:r w:rsidRPr="008E21F4">
              <w:rPr>
                <w:rFonts w:cs="Arial"/>
              </w:rPr>
              <w:t>-19.0</w:t>
            </w:r>
          </w:p>
        </w:tc>
        <w:tc>
          <w:tcPr>
            <w:tcW w:w="0" w:type="auto"/>
          </w:tcPr>
          <w:p w:rsidR="008C177C" w:rsidRPr="008E21F4" w:rsidRDefault="008C177C" w:rsidP="00D73EE9">
            <w:pPr>
              <w:pStyle w:val="TAC"/>
              <w:rPr>
                <w:rFonts w:cs="Arial"/>
              </w:rPr>
            </w:pPr>
            <w:r w:rsidRPr="008E21F4">
              <w:rPr>
                <w:rFonts w:cs="Arial"/>
              </w:rPr>
              <w:t>-19.1</w:t>
            </w:r>
          </w:p>
        </w:tc>
      </w:tr>
      <w:tr w:rsidR="008C177C" w:rsidRPr="008E21F4" w:rsidTr="00D73EE9">
        <w:tc>
          <w:tcPr>
            <w:tcW w:w="0" w:type="auto"/>
            <w:vMerge/>
          </w:tcPr>
          <w:p w:rsidR="008C177C" w:rsidRPr="008E21F4" w:rsidRDefault="008C177C" w:rsidP="00D73EE9">
            <w:pPr>
              <w:pStyle w:val="TAC"/>
              <w:rPr>
                <w:rFonts w:cs="Arial"/>
              </w:rPr>
            </w:pPr>
          </w:p>
        </w:tc>
        <w:tc>
          <w:tcPr>
            <w:tcW w:w="0" w:type="auto"/>
            <w:vMerge/>
          </w:tcPr>
          <w:p w:rsidR="008C177C" w:rsidRPr="008E21F4" w:rsidRDefault="008C177C" w:rsidP="00D73EE9">
            <w:pPr>
              <w:pStyle w:val="TAC"/>
              <w:rPr>
                <w:rFonts w:cs="Arial"/>
              </w:rPr>
            </w:pPr>
          </w:p>
        </w:tc>
        <w:tc>
          <w:tcPr>
            <w:tcW w:w="0" w:type="auto"/>
          </w:tcPr>
          <w:p w:rsidR="008C177C" w:rsidRPr="008E21F4" w:rsidRDefault="008C177C" w:rsidP="00D73EE9">
            <w:pPr>
              <w:pStyle w:val="TAC"/>
              <w:rPr>
                <w:rFonts w:cs="Arial"/>
              </w:rPr>
            </w:pPr>
            <w:r w:rsidRPr="008E21F4">
              <w:rPr>
                <w:rFonts w:cs="Arial"/>
              </w:rPr>
              <w:t>AWGN</w:t>
            </w:r>
          </w:p>
        </w:tc>
        <w:tc>
          <w:tcPr>
            <w:tcW w:w="0" w:type="auto"/>
          </w:tcPr>
          <w:p w:rsidR="008C177C" w:rsidRPr="008E21F4" w:rsidRDefault="008C177C" w:rsidP="00D73EE9">
            <w:pPr>
              <w:pStyle w:val="TAC"/>
              <w:rPr>
                <w:rFonts w:cs="Arial"/>
              </w:rPr>
            </w:pPr>
            <w:r w:rsidRPr="008E21F4">
              <w:rPr>
                <w:rFonts w:cs="Arial"/>
              </w:rPr>
              <w:t>1340 Hz</w:t>
            </w:r>
          </w:p>
        </w:tc>
        <w:tc>
          <w:tcPr>
            <w:tcW w:w="0" w:type="auto"/>
          </w:tcPr>
          <w:p w:rsidR="008C177C" w:rsidRPr="008E21F4" w:rsidRDefault="008C177C" w:rsidP="00D73EE9">
            <w:pPr>
              <w:pStyle w:val="TAC"/>
              <w:rPr>
                <w:rFonts w:cs="Arial"/>
              </w:rPr>
            </w:pPr>
            <w:r w:rsidRPr="008E21F4">
              <w:rPr>
                <w:rFonts w:cs="Arial"/>
              </w:rPr>
              <w:t>-18.4</w:t>
            </w:r>
          </w:p>
        </w:tc>
        <w:tc>
          <w:tcPr>
            <w:tcW w:w="0" w:type="auto"/>
          </w:tcPr>
          <w:p w:rsidR="008C177C" w:rsidRPr="008E21F4" w:rsidRDefault="008C177C" w:rsidP="00D73EE9">
            <w:pPr>
              <w:pStyle w:val="TAC"/>
              <w:rPr>
                <w:rFonts w:cs="Arial"/>
              </w:rPr>
            </w:pPr>
            <w:r w:rsidRPr="008E21F4">
              <w:rPr>
                <w:rFonts w:cs="Arial"/>
              </w:rPr>
              <w:t>-18.1</w:t>
            </w:r>
          </w:p>
        </w:tc>
        <w:tc>
          <w:tcPr>
            <w:tcW w:w="0" w:type="auto"/>
          </w:tcPr>
          <w:p w:rsidR="008C177C" w:rsidRPr="008E21F4" w:rsidRDefault="008C177C" w:rsidP="00D73EE9">
            <w:pPr>
              <w:pStyle w:val="TAC"/>
              <w:rPr>
                <w:rFonts w:cs="Arial"/>
              </w:rPr>
            </w:pPr>
            <w:r w:rsidRPr="008E21F4">
              <w:rPr>
                <w:rFonts w:cs="Arial"/>
              </w:rPr>
              <w:t>-20.2</w:t>
            </w:r>
          </w:p>
        </w:tc>
        <w:tc>
          <w:tcPr>
            <w:tcW w:w="0" w:type="auto"/>
          </w:tcPr>
          <w:p w:rsidR="008C177C" w:rsidRPr="008E21F4" w:rsidRDefault="008C177C" w:rsidP="00D73EE9">
            <w:pPr>
              <w:pStyle w:val="TAC"/>
              <w:rPr>
                <w:rFonts w:cs="Arial"/>
              </w:rPr>
            </w:pPr>
            <w:r w:rsidRPr="008E21F4">
              <w:rPr>
                <w:rFonts w:cs="Arial"/>
              </w:rPr>
              <w:t>-20.2</w:t>
            </w:r>
          </w:p>
        </w:tc>
      </w:tr>
    </w:tbl>
    <w:p w:rsidR="008C177C" w:rsidRPr="008E21F4" w:rsidRDefault="008C177C" w:rsidP="008C177C"/>
    <w:p w:rsidR="008C177C" w:rsidRPr="008E21F4" w:rsidRDefault="008C177C" w:rsidP="008C177C">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MS Mincho"/>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760"/>
        <w:gridCol w:w="1311"/>
        <w:gridCol w:w="1611"/>
        <w:gridCol w:w="777"/>
        <w:gridCol w:w="777"/>
        <w:gridCol w:w="777"/>
        <w:gridCol w:w="777"/>
      </w:tblGrid>
      <w:tr w:rsidR="008C177C" w:rsidRPr="008E21F4" w:rsidTr="00D73EE9">
        <w:trPr>
          <w:trHeight w:val="20"/>
        </w:trPr>
        <w:tc>
          <w:tcPr>
            <w:tcW w:w="0" w:type="auto"/>
            <w:vMerge w:val="restart"/>
          </w:tcPr>
          <w:p w:rsidR="008C177C" w:rsidRPr="008E21F4" w:rsidRDefault="008C177C" w:rsidP="00D73EE9">
            <w:pPr>
              <w:pStyle w:val="TAH"/>
              <w:snapToGrid w:val="0"/>
              <w:rPr>
                <w:rFonts w:cs="Arial"/>
              </w:rPr>
            </w:pPr>
            <w:r w:rsidRPr="008E21F4">
              <w:rPr>
                <w:rFonts w:cs="Arial"/>
              </w:rPr>
              <w:t>Number of TX antennas</w:t>
            </w:r>
          </w:p>
        </w:tc>
        <w:tc>
          <w:tcPr>
            <w:tcW w:w="0" w:type="auto"/>
            <w:vMerge w:val="restart"/>
          </w:tcPr>
          <w:p w:rsidR="008C177C" w:rsidRPr="008E21F4" w:rsidRDefault="008C177C" w:rsidP="00D73EE9">
            <w:pPr>
              <w:pStyle w:val="TAH"/>
              <w:snapToGrid w:val="0"/>
              <w:rPr>
                <w:rFonts w:cs="Arial"/>
              </w:rPr>
            </w:pPr>
            <w:r w:rsidRPr="008E21F4">
              <w:rPr>
                <w:rFonts w:cs="Arial"/>
              </w:rPr>
              <w:t>Number of RX antennas</w:t>
            </w:r>
          </w:p>
        </w:tc>
        <w:tc>
          <w:tcPr>
            <w:tcW w:w="2014" w:type="dxa"/>
            <w:vMerge w:val="restart"/>
          </w:tcPr>
          <w:p w:rsidR="008C177C" w:rsidRPr="008E21F4" w:rsidRDefault="008C177C" w:rsidP="00D73EE9">
            <w:pPr>
              <w:pStyle w:val="TAH"/>
              <w:snapToGrid w:val="0"/>
              <w:rPr>
                <w:rFonts w:cs="Arial"/>
              </w:rPr>
            </w:pPr>
            <w:r w:rsidRPr="008E21F4">
              <w:rPr>
                <w:rFonts w:cs="Arial"/>
              </w:rPr>
              <w:t>Propagation conditions and</w:t>
            </w:r>
          </w:p>
          <w:p w:rsidR="008C177C" w:rsidRPr="008E21F4" w:rsidRDefault="008C177C" w:rsidP="00D73EE9">
            <w:pPr>
              <w:pStyle w:val="TAH"/>
              <w:snapToGrid w:val="0"/>
              <w:rPr>
                <w:rFonts w:cs="Arial"/>
              </w:rPr>
            </w:pPr>
            <w:r w:rsidRPr="008E21F4">
              <w:rPr>
                <w:rFonts w:cs="Arial"/>
              </w:rPr>
              <w:t>correlation matrix (Annex B)</w:t>
            </w:r>
          </w:p>
        </w:tc>
        <w:tc>
          <w:tcPr>
            <w:tcW w:w="1127" w:type="dxa"/>
            <w:vMerge w:val="restart"/>
          </w:tcPr>
          <w:p w:rsidR="008C177C" w:rsidRPr="008E21F4" w:rsidRDefault="008C177C" w:rsidP="00D73EE9">
            <w:pPr>
              <w:pStyle w:val="TAH"/>
              <w:snapToGrid w:val="0"/>
              <w:rPr>
                <w:rFonts w:cs="Arial"/>
              </w:rPr>
            </w:pPr>
            <w:r w:rsidRPr="008E21F4">
              <w:rPr>
                <w:rFonts w:cs="Arial"/>
              </w:rPr>
              <w:t>Frequency offset</w:t>
            </w:r>
          </w:p>
        </w:tc>
        <w:tc>
          <w:tcPr>
            <w:tcW w:w="1768" w:type="dxa"/>
            <w:vMerge w:val="restart"/>
          </w:tcPr>
          <w:p w:rsidR="008C177C" w:rsidRPr="008E21F4" w:rsidRDefault="008C177C" w:rsidP="00D73EE9">
            <w:pPr>
              <w:snapToGrid w:val="0"/>
              <w:rPr>
                <w:rFonts w:ascii="Arial" w:eastAsia="MS Mincho" w:hAnsi="Arial" w:cs="Arial"/>
                <w:b/>
                <w:sz w:val="18"/>
                <w:szCs w:val="18"/>
              </w:rPr>
            </w:pPr>
          </w:p>
          <w:p w:rsidR="008C177C" w:rsidRPr="008E21F4" w:rsidRDefault="008C177C" w:rsidP="00D73EE9">
            <w:pPr>
              <w:pStyle w:val="TAH"/>
              <w:snapToGrid w:val="0"/>
              <w:rPr>
                <w:rFonts w:cs="Arial"/>
              </w:rPr>
            </w:pPr>
            <w:r w:rsidRPr="008E21F4">
              <w:rPr>
                <w:rFonts w:cs="Arial"/>
                <w:bCs/>
              </w:rPr>
              <w:t>Number of Repetitions</w:t>
            </w:r>
          </w:p>
        </w:tc>
        <w:tc>
          <w:tcPr>
            <w:tcW w:w="0" w:type="auto"/>
            <w:gridSpan w:val="4"/>
          </w:tcPr>
          <w:p w:rsidR="008C177C" w:rsidRPr="008E21F4" w:rsidRDefault="008C177C" w:rsidP="00D73EE9">
            <w:pPr>
              <w:pStyle w:val="TAH"/>
              <w:snapToGrid w:val="0"/>
              <w:rPr>
                <w:rFonts w:cs="Arial"/>
              </w:rPr>
            </w:pPr>
            <w:r w:rsidRPr="008E21F4">
              <w:rPr>
                <w:rFonts w:cs="Arial"/>
              </w:rPr>
              <w:t>SNR [dB]</w:t>
            </w:r>
          </w:p>
        </w:tc>
      </w:tr>
      <w:tr w:rsidR="008C177C" w:rsidRPr="008E21F4" w:rsidTr="00D73EE9">
        <w:trPr>
          <w:trHeight w:val="20"/>
        </w:trPr>
        <w:tc>
          <w:tcPr>
            <w:tcW w:w="0" w:type="auto"/>
            <w:vMerge/>
          </w:tcPr>
          <w:p w:rsidR="008C177C" w:rsidRPr="008E21F4" w:rsidRDefault="008C177C" w:rsidP="00D73EE9">
            <w:pPr>
              <w:pStyle w:val="TAH"/>
              <w:snapToGrid w:val="0"/>
              <w:rPr>
                <w:rFonts w:cs="Arial"/>
              </w:rPr>
            </w:pPr>
          </w:p>
        </w:tc>
        <w:tc>
          <w:tcPr>
            <w:tcW w:w="0" w:type="auto"/>
            <w:vMerge/>
          </w:tcPr>
          <w:p w:rsidR="008C177C" w:rsidRPr="008E21F4" w:rsidRDefault="008C177C" w:rsidP="00D73EE9">
            <w:pPr>
              <w:pStyle w:val="TAH"/>
              <w:snapToGrid w:val="0"/>
              <w:rPr>
                <w:rFonts w:cs="Arial"/>
              </w:rPr>
            </w:pPr>
          </w:p>
        </w:tc>
        <w:tc>
          <w:tcPr>
            <w:tcW w:w="2014" w:type="dxa"/>
            <w:vMerge/>
          </w:tcPr>
          <w:p w:rsidR="008C177C" w:rsidRPr="008E21F4" w:rsidRDefault="008C177C" w:rsidP="00D73EE9">
            <w:pPr>
              <w:pStyle w:val="TAH"/>
              <w:snapToGrid w:val="0"/>
              <w:rPr>
                <w:rFonts w:cs="Arial"/>
              </w:rPr>
            </w:pPr>
          </w:p>
        </w:tc>
        <w:tc>
          <w:tcPr>
            <w:tcW w:w="1127" w:type="dxa"/>
            <w:vMerge/>
          </w:tcPr>
          <w:p w:rsidR="008C177C" w:rsidRPr="008E21F4" w:rsidRDefault="008C177C" w:rsidP="00D73EE9">
            <w:pPr>
              <w:pStyle w:val="TAH"/>
              <w:snapToGrid w:val="0"/>
              <w:rPr>
                <w:rFonts w:cs="Arial"/>
              </w:rPr>
            </w:pPr>
          </w:p>
        </w:tc>
        <w:tc>
          <w:tcPr>
            <w:tcW w:w="1768" w:type="dxa"/>
            <w:vMerge/>
          </w:tcPr>
          <w:p w:rsidR="008C177C" w:rsidRPr="008E21F4" w:rsidRDefault="008C177C" w:rsidP="00D73EE9">
            <w:pPr>
              <w:pStyle w:val="TAH"/>
              <w:snapToGrid w:val="0"/>
              <w:rPr>
                <w:rFonts w:cs="Arial"/>
              </w:rPr>
            </w:pPr>
          </w:p>
        </w:tc>
        <w:tc>
          <w:tcPr>
            <w:tcW w:w="0" w:type="auto"/>
          </w:tcPr>
          <w:p w:rsidR="008C177C" w:rsidRPr="008E21F4" w:rsidRDefault="008C177C" w:rsidP="00D73EE9">
            <w:pPr>
              <w:pStyle w:val="TAH"/>
              <w:snapToGrid w:val="0"/>
              <w:rPr>
                <w:rFonts w:cs="Arial"/>
              </w:rPr>
            </w:pPr>
            <w:r w:rsidRPr="008E21F4">
              <w:rPr>
                <w:rFonts w:cs="Arial"/>
              </w:rPr>
              <w:t xml:space="preserve">Burst format 0 </w:t>
            </w:r>
          </w:p>
        </w:tc>
        <w:tc>
          <w:tcPr>
            <w:tcW w:w="0" w:type="auto"/>
          </w:tcPr>
          <w:p w:rsidR="008C177C" w:rsidRPr="008E21F4" w:rsidRDefault="008C177C" w:rsidP="00D73EE9">
            <w:pPr>
              <w:pStyle w:val="TAH"/>
              <w:snapToGrid w:val="0"/>
              <w:rPr>
                <w:rFonts w:cs="Arial"/>
              </w:rPr>
            </w:pPr>
            <w:r w:rsidRPr="008E21F4">
              <w:rPr>
                <w:rFonts w:cs="Arial"/>
              </w:rPr>
              <w:t>Burst format 1</w:t>
            </w:r>
          </w:p>
        </w:tc>
        <w:tc>
          <w:tcPr>
            <w:tcW w:w="0" w:type="auto"/>
          </w:tcPr>
          <w:p w:rsidR="008C177C" w:rsidRPr="008E21F4" w:rsidRDefault="008C177C" w:rsidP="00D73EE9">
            <w:pPr>
              <w:pStyle w:val="TAH"/>
              <w:snapToGrid w:val="0"/>
              <w:rPr>
                <w:rFonts w:cs="Arial"/>
              </w:rPr>
            </w:pPr>
            <w:r w:rsidRPr="008E21F4">
              <w:rPr>
                <w:rFonts w:cs="Arial"/>
              </w:rPr>
              <w:t>Burst format 2</w:t>
            </w:r>
          </w:p>
        </w:tc>
        <w:tc>
          <w:tcPr>
            <w:tcW w:w="0" w:type="auto"/>
          </w:tcPr>
          <w:p w:rsidR="008C177C" w:rsidRPr="008E21F4" w:rsidRDefault="008C177C" w:rsidP="00D73EE9">
            <w:pPr>
              <w:pStyle w:val="TAH"/>
              <w:snapToGrid w:val="0"/>
              <w:rPr>
                <w:rFonts w:cs="Arial"/>
              </w:rPr>
            </w:pPr>
            <w:r w:rsidRPr="008E21F4">
              <w:rPr>
                <w:rFonts w:cs="Arial"/>
              </w:rPr>
              <w:t>Burst format 3</w:t>
            </w:r>
          </w:p>
        </w:tc>
      </w:tr>
      <w:tr w:rsidR="008C177C" w:rsidRPr="008E21F4" w:rsidTr="00D73EE9">
        <w:trPr>
          <w:trHeight w:val="20"/>
        </w:trPr>
        <w:tc>
          <w:tcPr>
            <w:tcW w:w="0" w:type="auto"/>
            <w:vMerge w:val="restart"/>
          </w:tcPr>
          <w:p w:rsidR="008C177C" w:rsidRPr="008E21F4" w:rsidRDefault="008C177C" w:rsidP="00D73EE9">
            <w:pPr>
              <w:pStyle w:val="TAC"/>
              <w:snapToGrid w:val="0"/>
              <w:rPr>
                <w:rFonts w:cs="Arial"/>
              </w:rPr>
            </w:pPr>
            <w:r w:rsidRPr="008E21F4">
              <w:rPr>
                <w:rFonts w:cs="Arial"/>
              </w:rPr>
              <w:t>1</w:t>
            </w:r>
          </w:p>
        </w:tc>
        <w:tc>
          <w:tcPr>
            <w:tcW w:w="0" w:type="auto"/>
            <w:vMerge w:val="restart"/>
          </w:tcPr>
          <w:p w:rsidR="008C177C" w:rsidRPr="008E21F4" w:rsidRDefault="008C177C" w:rsidP="00D73EE9">
            <w:pPr>
              <w:pStyle w:val="TAC"/>
              <w:snapToGrid w:val="0"/>
              <w:rPr>
                <w:rFonts w:cs="Arial"/>
              </w:rPr>
            </w:pPr>
            <w:r w:rsidRPr="008E21F4">
              <w:rPr>
                <w:rFonts w:cs="Arial"/>
              </w:rPr>
              <w:t>2</w:t>
            </w:r>
          </w:p>
        </w:tc>
        <w:tc>
          <w:tcPr>
            <w:tcW w:w="2014" w:type="dxa"/>
            <w:vMerge w:val="restart"/>
          </w:tcPr>
          <w:p w:rsidR="008C177C" w:rsidRPr="008E21F4" w:rsidRDefault="008C177C" w:rsidP="00D73EE9">
            <w:pPr>
              <w:pStyle w:val="TAC"/>
              <w:snapToGrid w:val="0"/>
              <w:rPr>
                <w:rFonts w:cs="Arial"/>
              </w:rPr>
            </w:pPr>
            <w:r w:rsidRPr="008E21F4">
              <w:rPr>
                <w:rFonts w:cs="Arial"/>
              </w:rPr>
              <w:t>AWGN</w:t>
            </w:r>
          </w:p>
        </w:tc>
        <w:tc>
          <w:tcPr>
            <w:tcW w:w="1127" w:type="dxa"/>
            <w:vMerge w:val="restart"/>
          </w:tcPr>
          <w:p w:rsidR="008C177C" w:rsidRPr="008E21F4" w:rsidRDefault="008C177C" w:rsidP="00D73EE9">
            <w:pPr>
              <w:pStyle w:val="TAC"/>
              <w:snapToGrid w:val="0"/>
              <w:rPr>
                <w:rFonts w:cs="Arial"/>
              </w:rPr>
            </w:pPr>
            <w:r w:rsidRPr="008E21F4">
              <w:rPr>
                <w:rFonts w:cs="Arial"/>
              </w:rPr>
              <w:t>0</w:t>
            </w:r>
          </w:p>
        </w:tc>
        <w:tc>
          <w:tcPr>
            <w:tcW w:w="1768" w:type="dxa"/>
          </w:tcPr>
          <w:p w:rsidR="008C177C" w:rsidRPr="008E21F4" w:rsidRDefault="008C177C" w:rsidP="00D73EE9">
            <w:pPr>
              <w:pStyle w:val="TAC"/>
              <w:snapToGrid w:val="0"/>
              <w:rPr>
                <w:rFonts w:cs="Arial"/>
              </w:rPr>
            </w:pPr>
            <w:r w:rsidRPr="008E21F4">
              <w:rPr>
                <w:rFonts w:cs="Arial"/>
              </w:rPr>
              <w:t>4</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-21.0</w:t>
            </w:r>
          </w:p>
        </w:tc>
        <w:tc>
          <w:tcPr>
            <w:tcW w:w="0" w:type="auto"/>
            <w:vAlign w:val="center"/>
          </w:tcPr>
          <w:p w:rsidR="008C177C" w:rsidRPr="008E21F4" w:rsidRDefault="008C177C" w:rsidP="00D73EE9">
            <w:pPr>
              <w:pStyle w:val="TAC"/>
            </w:pPr>
            <w:r w:rsidRPr="008E21F4">
              <w:t>-20.8</w:t>
            </w:r>
          </w:p>
        </w:tc>
      </w:tr>
      <w:tr w:rsidR="008C177C" w:rsidRPr="008E21F4" w:rsidTr="00D73EE9">
        <w:trPr>
          <w:trHeight w:val="20"/>
        </w:trPr>
        <w:tc>
          <w:tcPr>
            <w:tcW w:w="0" w:type="auto"/>
            <w:vMerge/>
          </w:tcPr>
          <w:p w:rsidR="008C177C" w:rsidRPr="008E21F4" w:rsidRDefault="008C177C" w:rsidP="00D73EE9">
            <w:pPr>
              <w:pStyle w:val="TAC"/>
              <w:snapToGrid w:val="0"/>
              <w:rPr>
                <w:rFonts w:cs="Arial"/>
              </w:rPr>
            </w:pPr>
          </w:p>
        </w:tc>
        <w:tc>
          <w:tcPr>
            <w:tcW w:w="0" w:type="auto"/>
            <w:vMerge/>
          </w:tcPr>
          <w:p w:rsidR="008C177C" w:rsidRPr="008E21F4" w:rsidRDefault="008C177C" w:rsidP="00D73EE9">
            <w:pPr>
              <w:pStyle w:val="TAC"/>
              <w:snapToGrid w:val="0"/>
              <w:rPr>
                <w:rFonts w:cs="Arial"/>
              </w:rPr>
            </w:pPr>
          </w:p>
        </w:tc>
        <w:tc>
          <w:tcPr>
            <w:tcW w:w="2014" w:type="dxa"/>
            <w:vMerge/>
          </w:tcPr>
          <w:p w:rsidR="008C177C" w:rsidRPr="008E21F4" w:rsidRDefault="008C177C" w:rsidP="00D73EE9">
            <w:pPr>
              <w:pStyle w:val="TAC"/>
              <w:snapToGrid w:val="0"/>
              <w:rPr>
                <w:rFonts w:cs="Arial"/>
              </w:rPr>
            </w:pPr>
          </w:p>
        </w:tc>
        <w:tc>
          <w:tcPr>
            <w:tcW w:w="1127" w:type="dxa"/>
            <w:vMerge/>
          </w:tcPr>
          <w:p w:rsidR="008C177C" w:rsidRPr="008E21F4" w:rsidRDefault="008C177C" w:rsidP="00D73EE9">
            <w:pPr>
              <w:pStyle w:val="TAC"/>
              <w:snapToGrid w:val="0"/>
              <w:rPr>
                <w:rFonts w:cs="Arial"/>
              </w:rPr>
            </w:pPr>
          </w:p>
        </w:tc>
        <w:tc>
          <w:tcPr>
            <w:tcW w:w="1768" w:type="dxa"/>
          </w:tcPr>
          <w:p w:rsidR="008C177C" w:rsidRPr="008E21F4" w:rsidRDefault="008C177C" w:rsidP="00D73EE9">
            <w:pPr>
              <w:pStyle w:val="TAC"/>
              <w:snapToGrid w:val="0"/>
              <w:rPr>
                <w:rFonts w:cs="Arial"/>
              </w:rPr>
            </w:pPr>
            <w:r w:rsidRPr="008E21F4">
              <w:rPr>
                <w:rFonts w:cs="Arial"/>
              </w:rPr>
              <w:t>8</w:t>
            </w:r>
          </w:p>
        </w:tc>
        <w:tc>
          <w:tcPr>
            <w:tcW w:w="0" w:type="auto"/>
            <w:vAlign w:val="center"/>
          </w:tcPr>
          <w:p w:rsidR="008C177C" w:rsidRPr="008E21F4" w:rsidRDefault="008C177C" w:rsidP="00D73EE9">
            <w:pPr>
              <w:pStyle w:val="TAC"/>
            </w:pPr>
            <w:r w:rsidRPr="008E21F4">
              <w:t>-21.4</w:t>
            </w:r>
          </w:p>
        </w:tc>
        <w:tc>
          <w:tcPr>
            <w:tcW w:w="0" w:type="auto"/>
            <w:vAlign w:val="center"/>
          </w:tcPr>
          <w:p w:rsidR="008C177C" w:rsidRPr="008E21F4" w:rsidRDefault="008C177C" w:rsidP="00D73EE9">
            <w:pPr>
              <w:pStyle w:val="TAC"/>
            </w:pPr>
            <w:r w:rsidRPr="008E21F4">
              <w:t>-21.0</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w:t>
            </w:r>
          </w:p>
        </w:tc>
      </w:tr>
      <w:tr w:rsidR="008C177C" w:rsidRPr="008E21F4" w:rsidTr="00D73EE9">
        <w:trPr>
          <w:trHeight w:val="20"/>
        </w:trPr>
        <w:tc>
          <w:tcPr>
            <w:tcW w:w="0" w:type="auto"/>
            <w:vMerge/>
          </w:tcPr>
          <w:p w:rsidR="008C177C" w:rsidRPr="008E21F4" w:rsidRDefault="008C177C" w:rsidP="00D73EE9">
            <w:pPr>
              <w:pStyle w:val="TAC"/>
              <w:snapToGrid w:val="0"/>
              <w:rPr>
                <w:rFonts w:cs="Arial"/>
              </w:rPr>
            </w:pPr>
          </w:p>
        </w:tc>
        <w:tc>
          <w:tcPr>
            <w:tcW w:w="0" w:type="auto"/>
            <w:vMerge/>
          </w:tcPr>
          <w:p w:rsidR="008C177C" w:rsidRPr="008E21F4" w:rsidRDefault="008C177C" w:rsidP="00D73EE9">
            <w:pPr>
              <w:pStyle w:val="TAC"/>
              <w:snapToGrid w:val="0"/>
              <w:rPr>
                <w:rFonts w:cs="Arial"/>
              </w:rPr>
            </w:pPr>
          </w:p>
        </w:tc>
        <w:tc>
          <w:tcPr>
            <w:tcW w:w="2014" w:type="dxa"/>
            <w:vMerge/>
          </w:tcPr>
          <w:p w:rsidR="008C177C" w:rsidRPr="008E21F4" w:rsidRDefault="008C177C" w:rsidP="00D73EE9">
            <w:pPr>
              <w:pStyle w:val="TAC"/>
              <w:snapToGrid w:val="0"/>
              <w:rPr>
                <w:rFonts w:cs="Arial"/>
              </w:rPr>
            </w:pPr>
          </w:p>
        </w:tc>
        <w:tc>
          <w:tcPr>
            <w:tcW w:w="1127" w:type="dxa"/>
            <w:vMerge/>
          </w:tcPr>
          <w:p w:rsidR="008C177C" w:rsidRPr="008E21F4" w:rsidRDefault="008C177C" w:rsidP="00D73EE9">
            <w:pPr>
              <w:pStyle w:val="TAC"/>
              <w:snapToGrid w:val="0"/>
              <w:rPr>
                <w:rFonts w:cs="Arial"/>
              </w:rPr>
            </w:pPr>
          </w:p>
        </w:tc>
        <w:tc>
          <w:tcPr>
            <w:tcW w:w="1768" w:type="dxa"/>
          </w:tcPr>
          <w:p w:rsidR="008C177C" w:rsidRPr="008E21F4" w:rsidRDefault="008C177C" w:rsidP="00D73EE9">
            <w:pPr>
              <w:pStyle w:val="TAC"/>
              <w:snapToGrid w:val="0"/>
              <w:rPr>
                <w:rFonts w:cs="Arial"/>
              </w:rPr>
            </w:pPr>
            <w:r w:rsidRPr="008E21F4">
              <w:rPr>
                <w:rFonts w:cs="Arial"/>
              </w:rPr>
              <w:t>16</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-24.8</w:t>
            </w:r>
          </w:p>
        </w:tc>
        <w:tc>
          <w:tcPr>
            <w:tcW w:w="0" w:type="auto"/>
            <w:vAlign w:val="center"/>
          </w:tcPr>
          <w:p w:rsidR="008C177C" w:rsidRPr="008E21F4" w:rsidRDefault="008C177C" w:rsidP="00D73EE9">
            <w:pPr>
              <w:pStyle w:val="TAC"/>
            </w:pPr>
            <w:r w:rsidRPr="008E21F4">
              <w:t>-24.7</w:t>
            </w:r>
          </w:p>
        </w:tc>
      </w:tr>
      <w:tr w:rsidR="008C177C" w:rsidRPr="008E21F4" w:rsidTr="00D73EE9">
        <w:trPr>
          <w:trHeight w:val="20"/>
        </w:trPr>
        <w:tc>
          <w:tcPr>
            <w:tcW w:w="0" w:type="auto"/>
            <w:vMerge/>
          </w:tcPr>
          <w:p w:rsidR="008C177C" w:rsidRPr="008E21F4" w:rsidRDefault="008C177C" w:rsidP="00D73EE9">
            <w:pPr>
              <w:pStyle w:val="TAC"/>
              <w:snapToGrid w:val="0"/>
              <w:rPr>
                <w:rFonts w:cs="Arial"/>
              </w:rPr>
            </w:pPr>
          </w:p>
        </w:tc>
        <w:tc>
          <w:tcPr>
            <w:tcW w:w="0" w:type="auto"/>
            <w:vMerge/>
          </w:tcPr>
          <w:p w:rsidR="008C177C" w:rsidRPr="008E21F4" w:rsidRDefault="008C177C" w:rsidP="00D73EE9">
            <w:pPr>
              <w:pStyle w:val="TAC"/>
              <w:snapToGrid w:val="0"/>
              <w:rPr>
                <w:rFonts w:cs="Arial"/>
              </w:rPr>
            </w:pPr>
          </w:p>
        </w:tc>
        <w:tc>
          <w:tcPr>
            <w:tcW w:w="2014" w:type="dxa"/>
            <w:vMerge/>
          </w:tcPr>
          <w:p w:rsidR="008C177C" w:rsidRPr="008E21F4" w:rsidRDefault="008C177C" w:rsidP="00D73EE9">
            <w:pPr>
              <w:pStyle w:val="TAC"/>
              <w:snapToGrid w:val="0"/>
              <w:rPr>
                <w:rFonts w:cs="Arial"/>
              </w:rPr>
            </w:pPr>
          </w:p>
        </w:tc>
        <w:tc>
          <w:tcPr>
            <w:tcW w:w="1127" w:type="dxa"/>
            <w:vMerge/>
          </w:tcPr>
          <w:p w:rsidR="008C177C" w:rsidRPr="008E21F4" w:rsidRDefault="008C177C" w:rsidP="00D73EE9">
            <w:pPr>
              <w:pStyle w:val="TAC"/>
              <w:snapToGrid w:val="0"/>
              <w:rPr>
                <w:rFonts w:cs="Arial"/>
              </w:rPr>
            </w:pPr>
          </w:p>
        </w:tc>
        <w:tc>
          <w:tcPr>
            <w:tcW w:w="1768" w:type="dxa"/>
          </w:tcPr>
          <w:p w:rsidR="008C177C" w:rsidRPr="008E21F4" w:rsidRDefault="008C177C" w:rsidP="00D73EE9">
            <w:pPr>
              <w:pStyle w:val="TAC"/>
              <w:snapToGrid w:val="0"/>
              <w:rPr>
                <w:rFonts w:cs="Arial"/>
              </w:rPr>
            </w:pPr>
            <w:r w:rsidRPr="008E21F4">
              <w:rPr>
                <w:rFonts w:cs="Arial"/>
              </w:rPr>
              <w:t>32</w:t>
            </w:r>
          </w:p>
        </w:tc>
        <w:tc>
          <w:tcPr>
            <w:tcW w:w="0" w:type="auto"/>
            <w:vAlign w:val="center"/>
          </w:tcPr>
          <w:p w:rsidR="008C177C" w:rsidRPr="008E21F4" w:rsidRDefault="008C177C" w:rsidP="00D73EE9">
            <w:pPr>
              <w:pStyle w:val="TAC"/>
            </w:pPr>
            <w:r w:rsidRPr="008E21F4">
              <w:t>-25.3</w:t>
            </w:r>
          </w:p>
        </w:tc>
        <w:tc>
          <w:tcPr>
            <w:tcW w:w="0" w:type="auto"/>
            <w:vAlign w:val="center"/>
          </w:tcPr>
          <w:p w:rsidR="008C177C" w:rsidRPr="008E21F4" w:rsidRDefault="008C177C" w:rsidP="00D73EE9">
            <w:pPr>
              <w:pStyle w:val="TAC"/>
            </w:pPr>
            <w:r w:rsidRPr="008E21F4">
              <w:t>-25.0</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w:t>
            </w:r>
          </w:p>
        </w:tc>
      </w:tr>
      <w:tr w:rsidR="008C177C" w:rsidRPr="008E21F4" w:rsidTr="00D73EE9">
        <w:trPr>
          <w:trHeight w:val="20"/>
        </w:trPr>
        <w:tc>
          <w:tcPr>
            <w:tcW w:w="0" w:type="auto"/>
            <w:vMerge/>
          </w:tcPr>
          <w:p w:rsidR="008C177C" w:rsidRPr="008E21F4" w:rsidRDefault="008C177C" w:rsidP="00D73EE9">
            <w:pPr>
              <w:pStyle w:val="TAJ"/>
              <w:snapToGrid w:val="0"/>
              <w:spacing w:before="0"/>
              <w:rPr>
                <w:rFonts w:cs="Arial"/>
                <w:b w:val="0"/>
                <w:sz w:val="18"/>
                <w:szCs w:val="18"/>
                <w:lang w:eastAsia="en-US"/>
              </w:rPr>
            </w:pPr>
          </w:p>
        </w:tc>
        <w:tc>
          <w:tcPr>
            <w:tcW w:w="0" w:type="auto"/>
            <w:vMerge/>
          </w:tcPr>
          <w:p w:rsidR="008C177C" w:rsidRPr="008E21F4" w:rsidRDefault="008C177C" w:rsidP="00D73EE9">
            <w:pPr>
              <w:pStyle w:val="TAJ"/>
              <w:snapToGrid w:val="0"/>
              <w:spacing w:before="0"/>
              <w:rPr>
                <w:rFonts w:cs="Arial"/>
                <w:b w:val="0"/>
                <w:sz w:val="18"/>
                <w:szCs w:val="18"/>
                <w:lang w:eastAsia="en-US"/>
              </w:rPr>
            </w:pPr>
          </w:p>
        </w:tc>
        <w:tc>
          <w:tcPr>
            <w:tcW w:w="2014" w:type="dxa"/>
            <w:vMerge w:val="restart"/>
          </w:tcPr>
          <w:p w:rsidR="008C177C" w:rsidRPr="008E21F4" w:rsidRDefault="008C177C" w:rsidP="00D73EE9">
            <w:pPr>
              <w:pStyle w:val="TAC"/>
              <w:snapToGrid w:val="0"/>
              <w:rPr>
                <w:rFonts w:cs="Arial"/>
              </w:rPr>
            </w:pPr>
            <w:r w:rsidRPr="008E21F4">
              <w:rPr>
                <w:rFonts w:cs="Arial"/>
              </w:rPr>
              <w:t xml:space="preserve">EPA1 </w:t>
            </w:r>
            <w:r w:rsidRPr="008E21F4">
              <w:rPr>
                <w:rFonts w:cs="Arial"/>
                <w:lang w:eastAsia="zh-CN"/>
              </w:rPr>
              <w:t>Low</w:t>
            </w:r>
          </w:p>
        </w:tc>
        <w:tc>
          <w:tcPr>
            <w:tcW w:w="1127" w:type="dxa"/>
            <w:vMerge w:val="restart"/>
          </w:tcPr>
          <w:p w:rsidR="008C177C" w:rsidRPr="008E21F4" w:rsidRDefault="008C177C" w:rsidP="00D73EE9">
            <w:pPr>
              <w:pStyle w:val="TAC"/>
              <w:snapToGrid w:val="0"/>
              <w:rPr>
                <w:rFonts w:cs="Arial"/>
              </w:rPr>
            </w:pPr>
            <w:r w:rsidRPr="008E21F4">
              <w:rPr>
                <w:rFonts w:cs="Arial"/>
              </w:rPr>
              <w:t>270 Hz</w:t>
            </w:r>
          </w:p>
        </w:tc>
        <w:tc>
          <w:tcPr>
            <w:tcW w:w="1768" w:type="dxa"/>
          </w:tcPr>
          <w:p w:rsidR="008C177C" w:rsidRPr="008E21F4" w:rsidRDefault="008C177C" w:rsidP="00D73EE9">
            <w:pPr>
              <w:pStyle w:val="TAC"/>
              <w:snapToGrid w:val="0"/>
              <w:rPr>
                <w:rFonts w:cs="Arial"/>
              </w:rPr>
            </w:pPr>
            <w:r w:rsidRPr="008E21F4">
              <w:rPr>
                <w:rFonts w:cs="Arial"/>
              </w:rPr>
              <w:t>4</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-11.5</w:t>
            </w:r>
          </w:p>
        </w:tc>
        <w:tc>
          <w:tcPr>
            <w:tcW w:w="0" w:type="auto"/>
            <w:vAlign w:val="center"/>
          </w:tcPr>
          <w:p w:rsidR="008C177C" w:rsidRPr="008E21F4" w:rsidRDefault="008C177C" w:rsidP="00D73EE9">
            <w:pPr>
              <w:pStyle w:val="TAC"/>
            </w:pPr>
            <w:r w:rsidRPr="008E21F4">
              <w:t>-11.1</w:t>
            </w:r>
          </w:p>
        </w:tc>
      </w:tr>
      <w:tr w:rsidR="008C177C" w:rsidRPr="008E21F4" w:rsidTr="00D73EE9">
        <w:trPr>
          <w:trHeight w:val="20"/>
        </w:trPr>
        <w:tc>
          <w:tcPr>
            <w:tcW w:w="0" w:type="auto"/>
            <w:vMerge/>
          </w:tcPr>
          <w:p w:rsidR="008C177C" w:rsidRPr="008E21F4" w:rsidRDefault="008C177C" w:rsidP="00D73EE9">
            <w:pPr>
              <w:pStyle w:val="TAJ"/>
              <w:snapToGrid w:val="0"/>
              <w:spacing w:before="0"/>
              <w:rPr>
                <w:rFonts w:cs="Arial"/>
                <w:b w:val="0"/>
                <w:sz w:val="18"/>
                <w:szCs w:val="18"/>
                <w:lang w:eastAsia="en-US"/>
              </w:rPr>
            </w:pPr>
          </w:p>
        </w:tc>
        <w:tc>
          <w:tcPr>
            <w:tcW w:w="0" w:type="auto"/>
            <w:vMerge/>
          </w:tcPr>
          <w:p w:rsidR="008C177C" w:rsidRPr="008E21F4" w:rsidRDefault="008C177C" w:rsidP="00D73EE9">
            <w:pPr>
              <w:pStyle w:val="TAJ"/>
              <w:snapToGrid w:val="0"/>
              <w:spacing w:before="0"/>
              <w:rPr>
                <w:rFonts w:cs="Arial"/>
                <w:b w:val="0"/>
                <w:sz w:val="18"/>
                <w:szCs w:val="18"/>
                <w:lang w:eastAsia="en-US"/>
              </w:rPr>
            </w:pPr>
          </w:p>
        </w:tc>
        <w:tc>
          <w:tcPr>
            <w:tcW w:w="2014" w:type="dxa"/>
            <w:vMerge/>
          </w:tcPr>
          <w:p w:rsidR="008C177C" w:rsidRPr="008E21F4" w:rsidRDefault="008C177C" w:rsidP="00D73EE9">
            <w:pPr>
              <w:pStyle w:val="TAJ"/>
              <w:snapToGrid w:val="0"/>
              <w:spacing w:before="0"/>
              <w:rPr>
                <w:rFonts w:cs="Arial"/>
                <w:sz w:val="18"/>
                <w:szCs w:val="18"/>
                <w:lang w:eastAsia="en-US"/>
              </w:rPr>
            </w:pPr>
          </w:p>
        </w:tc>
        <w:tc>
          <w:tcPr>
            <w:tcW w:w="1127" w:type="dxa"/>
            <w:vMerge/>
          </w:tcPr>
          <w:p w:rsidR="008C177C" w:rsidRPr="008E21F4" w:rsidRDefault="008C177C" w:rsidP="00D73EE9">
            <w:pPr>
              <w:pStyle w:val="TAC"/>
              <w:snapToGrid w:val="0"/>
              <w:rPr>
                <w:rFonts w:cs="Arial"/>
              </w:rPr>
            </w:pPr>
          </w:p>
        </w:tc>
        <w:tc>
          <w:tcPr>
            <w:tcW w:w="1768" w:type="dxa"/>
          </w:tcPr>
          <w:p w:rsidR="008C177C" w:rsidRPr="008E21F4" w:rsidRDefault="008C177C" w:rsidP="00D73EE9">
            <w:pPr>
              <w:pStyle w:val="TAC"/>
              <w:snapToGrid w:val="0"/>
              <w:rPr>
                <w:rFonts w:cs="Arial"/>
              </w:rPr>
            </w:pPr>
            <w:r w:rsidRPr="008E21F4">
              <w:rPr>
                <w:rFonts w:cs="Arial"/>
              </w:rPr>
              <w:t>8</w:t>
            </w:r>
          </w:p>
        </w:tc>
        <w:tc>
          <w:tcPr>
            <w:tcW w:w="0" w:type="auto"/>
            <w:vAlign w:val="center"/>
          </w:tcPr>
          <w:p w:rsidR="008C177C" w:rsidRPr="008E21F4" w:rsidRDefault="008C177C" w:rsidP="00D73EE9">
            <w:pPr>
              <w:pStyle w:val="TAC"/>
            </w:pPr>
            <w:r w:rsidRPr="008E21F4">
              <w:t>-12.4</w:t>
            </w:r>
          </w:p>
        </w:tc>
        <w:tc>
          <w:tcPr>
            <w:tcW w:w="0" w:type="auto"/>
            <w:vAlign w:val="center"/>
          </w:tcPr>
          <w:p w:rsidR="008C177C" w:rsidRPr="008E21F4" w:rsidRDefault="008C177C" w:rsidP="00D73EE9">
            <w:pPr>
              <w:pStyle w:val="TAC"/>
            </w:pPr>
            <w:r w:rsidRPr="008E21F4">
              <w:t>-11.7</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w:t>
            </w:r>
          </w:p>
        </w:tc>
      </w:tr>
      <w:tr w:rsidR="008C177C" w:rsidRPr="008E21F4" w:rsidTr="00D73EE9">
        <w:trPr>
          <w:trHeight w:val="20"/>
        </w:trPr>
        <w:tc>
          <w:tcPr>
            <w:tcW w:w="0" w:type="auto"/>
            <w:vMerge/>
          </w:tcPr>
          <w:p w:rsidR="008C177C" w:rsidRPr="008E21F4" w:rsidRDefault="008C177C" w:rsidP="00D73EE9">
            <w:pPr>
              <w:pStyle w:val="TAJ"/>
              <w:snapToGrid w:val="0"/>
              <w:spacing w:before="0"/>
              <w:rPr>
                <w:rFonts w:cs="Arial"/>
                <w:b w:val="0"/>
                <w:sz w:val="18"/>
                <w:szCs w:val="18"/>
                <w:lang w:eastAsia="en-US"/>
              </w:rPr>
            </w:pPr>
          </w:p>
        </w:tc>
        <w:tc>
          <w:tcPr>
            <w:tcW w:w="0" w:type="auto"/>
            <w:vMerge/>
          </w:tcPr>
          <w:p w:rsidR="008C177C" w:rsidRPr="008E21F4" w:rsidRDefault="008C177C" w:rsidP="00D73EE9">
            <w:pPr>
              <w:pStyle w:val="TAJ"/>
              <w:snapToGrid w:val="0"/>
              <w:spacing w:before="0"/>
              <w:rPr>
                <w:rFonts w:cs="Arial"/>
                <w:b w:val="0"/>
                <w:sz w:val="18"/>
                <w:szCs w:val="18"/>
                <w:lang w:eastAsia="en-US"/>
              </w:rPr>
            </w:pPr>
          </w:p>
        </w:tc>
        <w:tc>
          <w:tcPr>
            <w:tcW w:w="2014" w:type="dxa"/>
            <w:vMerge/>
          </w:tcPr>
          <w:p w:rsidR="008C177C" w:rsidRPr="008E21F4" w:rsidRDefault="008C177C" w:rsidP="00D73EE9">
            <w:pPr>
              <w:pStyle w:val="TAJ"/>
              <w:snapToGrid w:val="0"/>
              <w:spacing w:before="0"/>
              <w:rPr>
                <w:rFonts w:cs="Arial"/>
                <w:sz w:val="18"/>
                <w:szCs w:val="18"/>
                <w:lang w:eastAsia="en-US"/>
              </w:rPr>
            </w:pPr>
          </w:p>
        </w:tc>
        <w:tc>
          <w:tcPr>
            <w:tcW w:w="1127" w:type="dxa"/>
            <w:vMerge/>
          </w:tcPr>
          <w:p w:rsidR="008C177C" w:rsidRPr="008E21F4" w:rsidRDefault="008C177C" w:rsidP="00D73EE9">
            <w:pPr>
              <w:pStyle w:val="TAC"/>
              <w:snapToGrid w:val="0"/>
              <w:rPr>
                <w:rFonts w:cs="Arial"/>
              </w:rPr>
            </w:pPr>
          </w:p>
        </w:tc>
        <w:tc>
          <w:tcPr>
            <w:tcW w:w="1768" w:type="dxa"/>
          </w:tcPr>
          <w:p w:rsidR="008C177C" w:rsidRPr="008E21F4" w:rsidRDefault="008C177C" w:rsidP="00D73EE9">
            <w:pPr>
              <w:pStyle w:val="TAC"/>
              <w:snapToGrid w:val="0"/>
              <w:rPr>
                <w:rFonts w:cs="Arial"/>
              </w:rPr>
            </w:pPr>
            <w:r w:rsidRPr="008E21F4">
              <w:rPr>
                <w:rFonts w:cs="Arial"/>
              </w:rPr>
              <w:t>16</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-16.6</w:t>
            </w:r>
          </w:p>
        </w:tc>
        <w:tc>
          <w:tcPr>
            <w:tcW w:w="0" w:type="auto"/>
            <w:vAlign w:val="center"/>
          </w:tcPr>
          <w:p w:rsidR="008C177C" w:rsidRPr="008E21F4" w:rsidRDefault="008C177C" w:rsidP="00D73EE9">
            <w:pPr>
              <w:pStyle w:val="TAC"/>
            </w:pPr>
            <w:r w:rsidRPr="008E21F4">
              <w:t>-16.6</w:t>
            </w:r>
          </w:p>
        </w:tc>
      </w:tr>
      <w:tr w:rsidR="008C177C" w:rsidRPr="008E21F4" w:rsidTr="00D73EE9">
        <w:trPr>
          <w:trHeight w:val="20"/>
        </w:trPr>
        <w:tc>
          <w:tcPr>
            <w:tcW w:w="0" w:type="auto"/>
            <w:vMerge/>
          </w:tcPr>
          <w:p w:rsidR="008C177C" w:rsidRPr="008E21F4" w:rsidRDefault="008C177C" w:rsidP="00D73EE9">
            <w:pPr>
              <w:pStyle w:val="TAJ"/>
              <w:snapToGrid w:val="0"/>
              <w:spacing w:before="0"/>
              <w:rPr>
                <w:rFonts w:cs="Arial"/>
                <w:b w:val="0"/>
                <w:sz w:val="18"/>
                <w:szCs w:val="18"/>
                <w:lang w:eastAsia="en-US"/>
              </w:rPr>
            </w:pPr>
          </w:p>
        </w:tc>
        <w:tc>
          <w:tcPr>
            <w:tcW w:w="0" w:type="auto"/>
            <w:vMerge/>
          </w:tcPr>
          <w:p w:rsidR="008C177C" w:rsidRPr="008E21F4" w:rsidRDefault="008C177C" w:rsidP="00D73EE9">
            <w:pPr>
              <w:pStyle w:val="TAJ"/>
              <w:snapToGrid w:val="0"/>
              <w:spacing w:before="0"/>
              <w:rPr>
                <w:rFonts w:cs="Arial"/>
                <w:b w:val="0"/>
                <w:sz w:val="18"/>
                <w:szCs w:val="18"/>
                <w:lang w:eastAsia="en-US"/>
              </w:rPr>
            </w:pPr>
          </w:p>
        </w:tc>
        <w:tc>
          <w:tcPr>
            <w:tcW w:w="2014" w:type="dxa"/>
            <w:vMerge/>
          </w:tcPr>
          <w:p w:rsidR="008C177C" w:rsidRPr="008E21F4" w:rsidRDefault="008C177C" w:rsidP="00D73EE9">
            <w:pPr>
              <w:pStyle w:val="TAJ"/>
              <w:snapToGrid w:val="0"/>
              <w:spacing w:before="0"/>
              <w:rPr>
                <w:rFonts w:cs="Arial"/>
                <w:sz w:val="18"/>
                <w:szCs w:val="18"/>
                <w:lang w:eastAsia="en-US"/>
              </w:rPr>
            </w:pPr>
          </w:p>
        </w:tc>
        <w:tc>
          <w:tcPr>
            <w:tcW w:w="1127" w:type="dxa"/>
            <w:vMerge/>
          </w:tcPr>
          <w:p w:rsidR="008C177C" w:rsidRPr="008E21F4" w:rsidRDefault="008C177C" w:rsidP="00D73EE9">
            <w:pPr>
              <w:pStyle w:val="TAC"/>
              <w:snapToGrid w:val="0"/>
              <w:rPr>
                <w:rFonts w:cs="Arial"/>
              </w:rPr>
            </w:pPr>
          </w:p>
        </w:tc>
        <w:tc>
          <w:tcPr>
            <w:tcW w:w="1768" w:type="dxa"/>
          </w:tcPr>
          <w:p w:rsidR="008C177C" w:rsidRPr="008E21F4" w:rsidRDefault="008C177C" w:rsidP="00D73EE9">
            <w:pPr>
              <w:pStyle w:val="TAC"/>
              <w:snapToGrid w:val="0"/>
              <w:rPr>
                <w:rFonts w:cs="Arial"/>
              </w:rPr>
            </w:pPr>
            <w:r w:rsidRPr="008E21F4">
              <w:rPr>
                <w:rFonts w:cs="Arial"/>
              </w:rPr>
              <w:t>32</w:t>
            </w:r>
          </w:p>
        </w:tc>
        <w:tc>
          <w:tcPr>
            <w:tcW w:w="0" w:type="auto"/>
            <w:vAlign w:val="center"/>
          </w:tcPr>
          <w:p w:rsidR="008C177C" w:rsidRPr="008E21F4" w:rsidRDefault="008C177C" w:rsidP="00D73EE9">
            <w:pPr>
              <w:pStyle w:val="TAC"/>
            </w:pPr>
            <w:r w:rsidRPr="008E21F4">
              <w:t>-18.4</w:t>
            </w:r>
          </w:p>
        </w:tc>
        <w:tc>
          <w:tcPr>
            <w:tcW w:w="0" w:type="auto"/>
            <w:vAlign w:val="center"/>
          </w:tcPr>
          <w:p w:rsidR="008C177C" w:rsidRPr="008E21F4" w:rsidRDefault="008C177C" w:rsidP="00D73EE9">
            <w:pPr>
              <w:pStyle w:val="TAC"/>
            </w:pPr>
            <w:r w:rsidRPr="008E21F4">
              <w:t>-18.0</w:t>
            </w:r>
          </w:p>
        </w:tc>
        <w:tc>
          <w:tcPr>
            <w:tcW w:w="0" w:type="auto"/>
            <w:vAlign w:val="center"/>
          </w:tcPr>
          <w:p w:rsidR="008C177C" w:rsidRPr="008E21F4" w:rsidRDefault="008C177C" w:rsidP="00D73EE9">
            <w:pPr>
              <w:pStyle w:val="TAC"/>
            </w:pPr>
            <w:r w:rsidRPr="008E21F4">
              <w:t>-</w:t>
            </w:r>
          </w:p>
        </w:tc>
        <w:tc>
          <w:tcPr>
            <w:tcW w:w="0" w:type="auto"/>
            <w:vAlign w:val="center"/>
          </w:tcPr>
          <w:p w:rsidR="008C177C" w:rsidRPr="008E21F4" w:rsidRDefault="008C177C" w:rsidP="00D73EE9">
            <w:pPr>
              <w:pStyle w:val="TAC"/>
            </w:pPr>
            <w:r w:rsidRPr="008E21F4">
              <w:t>-</w:t>
            </w:r>
          </w:p>
        </w:tc>
      </w:tr>
      <w:tr w:rsidR="008C177C" w:rsidRPr="008E21F4" w:rsidTr="00D73EE9">
        <w:trPr>
          <w:trHeight w:val="20"/>
        </w:trPr>
        <w:tc>
          <w:tcPr>
            <w:tcW w:w="0" w:type="auto"/>
            <w:gridSpan w:val="9"/>
            <w:tcBorders>
              <w:right w:val="single" w:sz="4" w:space="0" w:color="auto"/>
            </w:tcBorders>
          </w:tcPr>
          <w:p w:rsidR="008C177C" w:rsidRPr="008E21F4" w:rsidRDefault="008C177C" w:rsidP="00D73EE9">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rsidR="008C177C" w:rsidRPr="008E21F4" w:rsidRDefault="008C177C" w:rsidP="008C177C">
      <w:pPr>
        <w:rPr>
          <w:rFonts w:eastAsia="MS Mincho"/>
          <w:lang w:bidi="hi-IN"/>
        </w:rPr>
      </w:pPr>
    </w:p>
    <w:p w:rsidR="008C177C" w:rsidRPr="008E21F4" w:rsidRDefault="008C177C" w:rsidP="008C177C">
      <w:pPr>
        <w:pStyle w:val="TH"/>
      </w:pPr>
      <w:r w:rsidRPr="008E21F4">
        <w:lastRenderedPageBreak/>
        <w:t xml:space="preserve">Table 8.4.1.5-4: PRACH missed detection requirements for </w:t>
      </w:r>
      <w:r w:rsidRPr="008E21F4">
        <w:rPr>
          <w:rFonts w:hint="eastAsia"/>
          <w:lang w:eastAsia="zh-CN"/>
        </w:rPr>
        <w:t>coverage enhancement</w:t>
      </w:r>
      <w:r w:rsidRPr="008E21F4">
        <w:t xml:space="preserve"> (</w:t>
      </w:r>
      <w:r w:rsidRPr="008E21F4">
        <w:rPr>
          <w:rFonts w:eastAsia="MS Mincho"/>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7"/>
        <w:gridCol w:w="1562"/>
        <w:gridCol w:w="777"/>
        <w:gridCol w:w="777"/>
        <w:gridCol w:w="777"/>
        <w:gridCol w:w="777"/>
      </w:tblGrid>
      <w:tr w:rsidR="008C177C" w:rsidRPr="008E21F4" w:rsidTr="00D73EE9">
        <w:trPr>
          <w:trHeight w:val="20"/>
        </w:trPr>
        <w:tc>
          <w:tcPr>
            <w:tcW w:w="0" w:type="auto"/>
            <w:vMerge w:val="restart"/>
          </w:tcPr>
          <w:p w:rsidR="008C177C" w:rsidRPr="008E21F4" w:rsidRDefault="008C177C" w:rsidP="00D73EE9">
            <w:pPr>
              <w:pStyle w:val="TAH"/>
              <w:snapToGrid w:val="0"/>
              <w:rPr>
                <w:rFonts w:cs="Arial"/>
              </w:rPr>
            </w:pPr>
            <w:r w:rsidRPr="008E21F4">
              <w:rPr>
                <w:rFonts w:cs="Arial"/>
              </w:rPr>
              <w:t>Number of TX antennas</w:t>
            </w:r>
          </w:p>
        </w:tc>
        <w:tc>
          <w:tcPr>
            <w:tcW w:w="0" w:type="auto"/>
            <w:vMerge w:val="restart"/>
          </w:tcPr>
          <w:p w:rsidR="008C177C" w:rsidRPr="008E21F4" w:rsidRDefault="008C177C" w:rsidP="00D73EE9">
            <w:pPr>
              <w:pStyle w:val="TAH"/>
              <w:snapToGrid w:val="0"/>
              <w:rPr>
                <w:rFonts w:cs="Arial"/>
              </w:rPr>
            </w:pPr>
            <w:r w:rsidRPr="008E21F4">
              <w:rPr>
                <w:rFonts w:cs="Arial"/>
              </w:rPr>
              <w:t>Number of RX antennas</w:t>
            </w:r>
          </w:p>
        </w:tc>
        <w:tc>
          <w:tcPr>
            <w:tcW w:w="1738" w:type="dxa"/>
            <w:vMerge w:val="restart"/>
          </w:tcPr>
          <w:p w:rsidR="008C177C" w:rsidRPr="008E21F4" w:rsidRDefault="008C177C" w:rsidP="00D73EE9">
            <w:pPr>
              <w:pStyle w:val="TAH"/>
              <w:snapToGrid w:val="0"/>
              <w:rPr>
                <w:rFonts w:cs="Arial"/>
              </w:rPr>
            </w:pPr>
            <w:r w:rsidRPr="008E21F4">
              <w:rPr>
                <w:rFonts w:cs="Arial"/>
              </w:rPr>
              <w:t>Propagation conditions and</w:t>
            </w:r>
          </w:p>
          <w:p w:rsidR="008C177C" w:rsidRPr="008E21F4" w:rsidRDefault="008C177C" w:rsidP="00D73EE9">
            <w:pPr>
              <w:pStyle w:val="TAH"/>
              <w:snapToGrid w:val="0"/>
              <w:rPr>
                <w:rFonts w:cs="Arial"/>
              </w:rPr>
            </w:pPr>
            <w:r w:rsidRPr="008E21F4">
              <w:rPr>
                <w:rFonts w:cs="Arial"/>
              </w:rPr>
              <w:t>correlation matrix (Annex B)</w:t>
            </w:r>
          </w:p>
        </w:tc>
        <w:tc>
          <w:tcPr>
            <w:tcW w:w="1533" w:type="dxa"/>
            <w:vMerge w:val="restart"/>
          </w:tcPr>
          <w:p w:rsidR="008C177C" w:rsidRPr="008E21F4" w:rsidRDefault="008C177C" w:rsidP="00D73EE9">
            <w:pPr>
              <w:pStyle w:val="TAH"/>
              <w:snapToGrid w:val="0"/>
              <w:rPr>
                <w:rFonts w:cs="Arial"/>
              </w:rPr>
            </w:pPr>
            <w:r w:rsidRPr="008E21F4">
              <w:rPr>
                <w:rFonts w:cs="Arial"/>
              </w:rPr>
              <w:t>Frequency offset</w:t>
            </w:r>
          </w:p>
        </w:tc>
        <w:tc>
          <w:tcPr>
            <w:tcW w:w="1640" w:type="dxa"/>
            <w:vMerge w:val="restart"/>
          </w:tcPr>
          <w:p w:rsidR="008C177C" w:rsidRPr="008E21F4" w:rsidRDefault="008C177C" w:rsidP="00D73EE9">
            <w:pPr>
              <w:snapToGrid w:val="0"/>
              <w:rPr>
                <w:rFonts w:ascii="Arial" w:eastAsia="MS Mincho" w:hAnsi="Arial" w:cs="Arial"/>
                <w:b/>
                <w:sz w:val="18"/>
                <w:szCs w:val="18"/>
              </w:rPr>
            </w:pPr>
          </w:p>
          <w:p w:rsidR="008C177C" w:rsidRPr="008E21F4" w:rsidRDefault="008C177C" w:rsidP="00D73EE9">
            <w:pPr>
              <w:pStyle w:val="TAH"/>
              <w:snapToGrid w:val="0"/>
              <w:rPr>
                <w:rFonts w:cs="Arial"/>
              </w:rPr>
            </w:pPr>
            <w:r w:rsidRPr="008E21F4">
              <w:rPr>
                <w:rFonts w:cs="Arial"/>
                <w:bCs/>
              </w:rPr>
              <w:t>Number of Repetitions</w:t>
            </w:r>
          </w:p>
        </w:tc>
        <w:tc>
          <w:tcPr>
            <w:tcW w:w="0" w:type="auto"/>
            <w:gridSpan w:val="4"/>
          </w:tcPr>
          <w:p w:rsidR="008C177C" w:rsidRPr="008E21F4" w:rsidRDefault="008C177C" w:rsidP="00D73EE9">
            <w:pPr>
              <w:pStyle w:val="TAH"/>
              <w:snapToGrid w:val="0"/>
              <w:rPr>
                <w:rFonts w:cs="Arial"/>
              </w:rPr>
            </w:pPr>
            <w:r w:rsidRPr="008E21F4">
              <w:rPr>
                <w:rFonts w:cs="Arial"/>
              </w:rPr>
              <w:t>SNR [dB]</w:t>
            </w:r>
          </w:p>
        </w:tc>
      </w:tr>
      <w:tr w:rsidR="008C177C" w:rsidRPr="008E21F4" w:rsidTr="00D73EE9">
        <w:trPr>
          <w:trHeight w:val="20"/>
        </w:trPr>
        <w:tc>
          <w:tcPr>
            <w:tcW w:w="0" w:type="auto"/>
            <w:vMerge/>
          </w:tcPr>
          <w:p w:rsidR="008C177C" w:rsidRPr="008E21F4" w:rsidRDefault="008C177C" w:rsidP="00D73EE9">
            <w:pPr>
              <w:pStyle w:val="TAH"/>
              <w:snapToGrid w:val="0"/>
              <w:rPr>
                <w:rFonts w:cs="Arial"/>
              </w:rPr>
            </w:pPr>
          </w:p>
        </w:tc>
        <w:tc>
          <w:tcPr>
            <w:tcW w:w="0" w:type="auto"/>
            <w:vMerge/>
          </w:tcPr>
          <w:p w:rsidR="008C177C" w:rsidRPr="008E21F4" w:rsidRDefault="008C177C" w:rsidP="00D73EE9">
            <w:pPr>
              <w:pStyle w:val="TAH"/>
              <w:snapToGrid w:val="0"/>
              <w:rPr>
                <w:rFonts w:cs="Arial"/>
              </w:rPr>
            </w:pPr>
          </w:p>
        </w:tc>
        <w:tc>
          <w:tcPr>
            <w:tcW w:w="1738" w:type="dxa"/>
            <w:vMerge/>
          </w:tcPr>
          <w:p w:rsidR="008C177C" w:rsidRPr="008E21F4" w:rsidRDefault="008C177C" w:rsidP="00D73EE9">
            <w:pPr>
              <w:pStyle w:val="TAH"/>
              <w:snapToGrid w:val="0"/>
              <w:rPr>
                <w:rFonts w:cs="Arial"/>
              </w:rPr>
            </w:pPr>
          </w:p>
        </w:tc>
        <w:tc>
          <w:tcPr>
            <w:tcW w:w="1533" w:type="dxa"/>
            <w:vMerge/>
          </w:tcPr>
          <w:p w:rsidR="008C177C" w:rsidRPr="008E21F4" w:rsidRDefault="008C177C" w:rsidP="00D73EE9">
            <w:pPr>
              <w:pStyle w:val="TAH"/>
              <w:snapToGrid w:val="0"/>
              <w:rPr>
                <w:rFonts w:cs="Arial"/>
              </w:rPr>
            </w:pPr>
          </w:p>
        </w:tc>
        <w:tc>
          <w:tcPr>
            <w:tcW w:w="1640" w:type="dxa"/>
            <w:vMerge/>
          </w:tcPr>
          <w:p w:rsidR="008C177C" w:rsidRPr="008E21F4" w:rsidRDefault="008C177C" w:rsidP="00D73EE9">
            <w:pPr>
              <w:pStyle w:val="TAH"/>
              <w:snapToGrid w:val="0"/>
              <w:rPr>
                <w:rFonts w:cs="Arial"/>
              </w:rPr>
            </w:pPr>
          </w:p>
        </w:tc>
        <w:tc>
          <w:tcPr>
            <w:tcW w:w="0" w:type="auto"/>
          </w:tcPr>
          <w:p w:rsidR="008C177C" w:rsidRPr="008E21F4" w:rsidRDefault="008C177C" w:rsidP="00D73EE9">
            <w:pPr>
              <w:pStyle w:val="TAH"/>
              <w:snapToGrid w:val="0"/>
              <w:rPr>
                <w:rFonts w:cs="Arial"/>
              </w:rPr>
            </w:pPr>
            <w:r w:rsidRPr="008E21F4">
              <w:rPr>
                <w:rFonts w:cs="Arial"/>
              </w:rPr>
              <w:t xml:space="preserve">Burst format 0 </w:t>
            </w:r>
          </w:p>
        </w:tc>
        <w:tc>
          <w:tcPr>
            <w:tcW w:w="0" w:type="auto"/>
          </w:tcPr>
          <w:p w:rsidR="008C177C" w:rsidRPr="008E21F4" w:rsidRDefault="008C177C" w:rsidP="00D73EE9">
            <w:pPr>
              <w:pStyle w:val="TAH"/>
              <w:snapToGrid w:val="0"/>
              <w:rPr>
                <w:rFonts w:cs="Arial"/>
              </w:rPr>
            </w:pPr>
            <w:r w:rsidRPr="008E21F4">
              <w:rPr>
                <w:rFonts w:cs="Arial"/>
              </w:rPr>
              <w:t>Burst format 1</w:t>
            </w:r>
          </w:p>
        </w:tc>
        <w:tc>
          <w:tcPr>
            <w:tcW w:w="0" w:type="auto"/>
          </w:tcPr>
          <w:p w:rsidR="008C177C" w:rsidRPr="008E21F4" w:rsidRDefault="008C177C" w:rsidP="00D73EE9">
            <w:pPr>
              <w:pStyle w:val="TAH"/>
              <w:snapToGrid w:val="0"/>
              <w:rPr>
                <w:rFonts w:cs="Arial"/>
              </w:rPr>
            </w:pPr>
            <w:r w:rsidRPr="008E21F4">
              <w:rPr>
                <w:rFonts w:cs="Arial"/>
              </w:rPr>
              <w:t>Burst format 2</w:t>
            </w:r>
          </w:p>
        </w:tc>
        <w:tc>
          <w:tcPr>
            <w:tcW w:w="0" w:type="auto"/>
          </w:tcPr>
          <w:p w:rsidR="008C177C" w:rsidRPr="008E21F4" w:rsidRDefault="008C177C" w:rsidP="00D73EE9">
            <w:pPr>
              <w:pStyle w:val="TAH"/>
              <w:snapToGrid w:val="0"/>
              <w:rPr>
                <w:rFonts w:cs="Arial"/>
              </w:rPr>
            </w:pPr>
            <w:r w:rsidRPr="008E21F4">
              <w:rPr>
                <w:rFonts w:cs="Arial"/>
              </w:rPr>
              <w:t>Burst format 3</w:t>
            </w:r>
          </w:p>
        </w:tc>
      </w:tr>
      <w:tr w:rsidR="008C177C" w:rsidRPr="008E21F4" w:rsidTr="00D73EE9">
        <w:trPr>
          <w:trHeight w:val="20"/>
        </w:trPr>
        <w:tc>
          <w:tcPr>
            <w:tcW w:w="0" w:type="auto"/>
            <w:vMerge w:val="restart"/>
          </w:tcPr>
          <w:p w:rsidR="008C177C" w:rsidRPr="008E21F4" w:rsidRDefault="008C177C" w:rsidP="00D73EE9">
            <w:pPr>
              <w:pStyle w:val="TAC"/>
              <w:snapToGrid w:val="0"/>
              <w:rPr>
                <w:rFonts w:cs="Arial"/>
              </w:rPr>
            </w:pPr>
            <w:r w:rsidRPr="008E21F4">
              <w:rPr>
                <w:rFonts w:cs="Arial"/>
              </w:rPr>
              <w:t>1</w:t>
            </w:r>
          </w:p>
        </w:tc>
        <w:tc>
          <w:tcPr>
            <w:tcW w:w="0" w:type="auto"/>
            <w:vMerge w:val="restart"/>
          </w:tcPr>
          <w:p w:rsidR="008C177C" w:rsidRPr="008E21F4" w:rsidRDefault="008C177C" w:rsidP="00D73EE9">
            <w:pPr>
              <w:pStyle w:val="TAC"/>
              <w:snapToGrid w:val="0"/>
              <w:rPr>
                <w:rFonts w:cs="Arial"/>
              </w:rPr>
            </w:pPr>
            <w:r w:rsidRPr="008E21F4">
              <w:rPr>
                <w:rFonts w:cs="Arial"/>
              </w:rPr>
              <w:t>2</w:t>
            </w:r>
          </w:p>
        </w:tc>
        <w:tc>
          <w:tcPr>
            <w:tcW w:w="1738" w:type="dxa"/>
            <w:vMerge w:val="restart"/>
          </w:tcPr>
          <w:p w:rsidR="008C177C" w:rsidRPr="008E21F4" w:rsidRDefault="008C177C" w:rsidP="00D73EE9">
            <w:pPr>
              <w:pStyle w:val="TAC"/>
              <w:snapToGrid w:val="0"/>
              <w:rPr>
                <w:rFonts w:cs="Arial"/>
              </w:rPr>
            </w:pPr>
            <w:r w:rsidRPr="008E21F4">
              <w:rPr>
                <w:rFonts w:cs="Arial"/>
              </w:rPr>
              <w:t xml:space="preserve">EPA1 </w:t>
            </w:r>
            <w:r w:rsidRPr="008E21F4">
              <w:rPr>
                <w:rFonts w:cs="Arial"/>
                <w:lang w:eastAsia="zh-CN"/>
              </w:rPr>
              <w:t>Low</w:t>
            </w:r>
          </w:p>
        </w:tc>
        <w:tc>
          <w:tcPr>
            <w:tcW w:w="1533" w:type="dxa"/>
            <w:vMerge w:val="restart"/>
          </w:tcPr>
          <w:p w:rsidR="008C177C" w:rsidRPr="008E21F4" w:rsidRDefault="008C177C" w:rsidP="00D73EE9">
            <w:pPr>
              <w:pStyle w:val="TAC"/>
              <w:snapToGrid w:val="0"/>
              <w:rPr>
                <w:rFonts w:cs="Arial"/>
              </w:rPr>
            </w:pPr>
            <w:r w:rsidRPr="008E21F4">
              <w:rPr>
                <w:rFonts w:cs="Arial"/>
              </w:rPr>
              <w:t>270 Hz</w:t>
            </w:r>
          </w:p>
        </w:tc>
        <w:tc>
          <w:tcPr>
            <w:tcW w:w="1640" w:type="dxa"/>
          </w:tcPr>
          <w:p w:rsidR="008C177C" w:rsidRPr="008E21F4" w:rsidRDefault="008C177C" w:rsidP="00D73EE9">
            <w:pPr>
              <w:pStyle w:val="TAC"/>
            </w:pPr>
            <w:r w:rsidRPr="008E21F4">
              <w:t>4</w:t>
            </w:r>
          </w:p>
        </w:tc>
        <w:tc>
          <w:tcPr>
            <w:tcW w:w="0" w:type="auto"/>
            <w:vAlign w:val="center"/>
          </w:tcPr>
          <w:p w:rsidR="008C177C" w:rsidRPr="008E21F4" w:rsidRDefault="008C177C" w:rsidP="00D73EE9">
            <w:pPr>
              <w:pStyle w:val="TAC"/>
              <w:rPr>
                <w:szCs w:val="18"/>
              </w:rPr>
            </w:pPr>
            <w:r w:rsidRPr="008E21F4">
              <w:rPr>
                <w:szCs w:val="18"/>
              </w:rPr>
              <w:t>-</w:t>
            </w:r>
          </w:p>
        </w:tc>
        <w:tc>
          <w:tcPr>
            <w:tcW w:w="0" w:type="auto"/>
            <w:vAlign w:val="center"/>
          </w:tcPr>
          <w:p w:rsidR="008C177C" w:rsidRPr="008E21F4" w:rsidRDefault="008C177C" w:rsidP="00D73EE9">
            <w:pPr>
              <w:pStyle w:val="TAC"/>
              <w:rPr>
                <w:szCs w:val="18"/>
              </w:rPr>
            </w:pPr>
            <w:r w:rsidRPr="008E21F4">
              <w:rPr>
                <w:szCs w:val="18"/>
              </w:rPr>
              <w:t>-</w:t>
            </w:r>
          </w:p>
        </w:tc>
        <w:tc>
          <w:tcPr>
            <w:tcW w:w="0" w:type="auto"/>
            <w:vAlign w:val="center"/>
          </w:tcPr>
          <w:p w:rsidR="008C177C" w:rsidRPr="008E21F4" w:rsidRDefault="008C177C" w:rsidP="00D73EE9">
            <w:pPr>
              <w:pStyle w:val="TAC"/>
              <w:rPr>
                <w:szCs w:val="18"/>
              </w:rPr>
            </w:pPr>
            <w:r w:rsidRPr="008E21F4">
              <w:rPr>
                <w:rFonts w:cs="Arial"/>
                <w:szCs w:val="18"/>
              </w:rPr>
              <w:t>-14.9</w:t>
            </w:r>
          </w:p>
        </w:tc>
        <w:tc>
          <w:tcPr>
            <w:tcW w:w="0" w:type="auto"/>
            <w:vAlign w:val="center"/>
          </w:tcPr>
          <w:p w:rsidR="008C177C" w:rsidRPr="008E21F4" w:rsidRDefault="008C177C" w:rsidP="00D73EE9">
            <w:pPr>
              <w:pStyle w:val="TAC"/>
              <w:rPr>
                <w:szCs w:val="18"/>
              </w:rPr>
            </w:pPr>
            <w:r w:rsidRPr="008E21F4">
              <w:rPr>
                <w:rFonts w:cs="Arial"/>
                <w:szCs w:val="18"/>
              </w:rPr>
              <w:t>-14.7</w:t>
            </w:r>
          </w:p>
        </w:tc>
      </w:tr>
      <w:tr w:rsidR="008C177C" w:rsidRPr="008E21F4" w:rsidTr="00D73EE9">
        <w:trPr>
          <w:trHeight w:val="20"/>
        </w:trPr>
        <w:tc>
          <w:tcPr>
            <w:tcW w:w="0" w:type="auto"/>
            <w:vMerge/>
          </w:tcPr>
          <w:p w:rsidR="008C177C" w:rsidRPr="008E21F4" w:rsidRDefault="008C177C" w:rsidP="00D73EE9">
            <w:pPr>
              <w:pStyle w:val="TAC"/>
              <w:snapToGrid w:val="0"/>
              <w:rPr>
                <w:rFonts w:cs="Arial"/>
              </w:rPr>
            </w:pPr>
          </w:p>
        </w:tc>
        <w:tc>
          <w:tcPr>
            <w:tcW w:w="0" w:type="auto"/>
            <w:vMerge/>
          </w:tcPr>
          <w:p w:rsidR="008C177C" w:rsidRPr="008E21F4" w:rsidRDefault="008C177C" w:rsidP="00D73EE9">
            <w:pPr>
              <w:pStyle w:val="TAC"/>
              <w:snapToGrid w:val="0"/>
              <w:rPr>
                <w:rFonts w:cs="Arial"/>
              </w:rPr>
            </w:pPr>
          </w:p>
        </w:tc>
        <w:tc>
          <w:tcPr>
            <w:tcW w:w="1738" w:type="dxa"/>
            <w:vMerge/>
          </w:tcPr>
          <w:p w:rsidR="008C177C" w:rsidRPr="008E21F4" w:rsidRDefault="008C177C" w:rsidP="00D73EE9">
            <w:pPr>
              <w:pStyle w:val="TAC"/>
              <w:snapToGrid w:val="0"/>
              <w:rPr>
                <w:rFonts w:cs="Arial"/>
              </w:rPr>
            </w:pPr>
          </w:p>
        </w:tc>
        <w:tc>
          <w:tcPr>
            <w:tcW w:w="1533" w:type="dxa"/>
            <w:vMerge/>
          </w:tcPr>
          <w:p w:rsidR="008C177C" w:rsidRPr="008E21F4" w:rsidRDefault="008C177C" w:rsidP="00D73EE9">
            <w:pPr>
              <w:pStyle w:val="TAC"/>
              <w:snapToGrid w:val="0"/>
              <w:rPr>
                <w:rFonts w:cs="Arial"/>
              </w:rPr>
            </w:pPr>
          </w:p>
        </w:tc>
        <w:tc>
          <w:tcPr>
            <w:tcW w:w="1640" w:type="dxa"/>
          </w:tcPr>
          <w:p w:rsidR="008C177C" w:rsidRPr="008E21F4" w:rsidRDefault="008C177C" w:rsidP="00D73EE9">
            <w:pPr>
              <w:pStyle w:val="TAC"/>
            </w:pPr>
            <w:r w:rsidRPr="008E21F4">
              <w:t>8</w:t>
            </w:r>
          </w:p>
        </w:tc>
        <w:tc>
          <w:tcPr>
            <w:tcW w:w="0" w:type="auto"/>
            <w:vAlign w:val="center"/>
          </w:tcPr>
          <w:p w:rsidR="008C177C" w:rsidRPr="008E21F4" w:rsidRDefault="008C177C" w:rsidP="00D73EE9">
            <w:pPr>
              <w:pStyle w:val="TAC"/>
              <w:rPr>
                <w:szCs w:val="18"/>
              </w:rPr>
            </w:pPr>
            <w:r w:rsidRPr="008E21F4">
              <w:rPr>
                <w:rFonts w:cs="Arial"/>
                <w:szCs w:val="18"/>
              </w:rPr>
              <w:t>-15.6</w:t>
            </w:r>
          </w:p>
        </w:tc>
        <w:tc>
          <w:tcPr>
            <w:tcW w:w="0" w:type="auto"/>
            <w:vAlign w:val="center"/>
          </w:tcPr>
          <w:p w:rsidR="008C177C" w:rsidRPr="008E21F4" w:rsidRDefault="008C177C" w:rsidP="00D73EE9">
            <w:pPr>
              <w:pStyle w:val="TAC"/>
              <w:rPr>
                <w:szCs w:val="18"/>
              </w:rPr>
            </w:pPr>
            <w:r w:rsidRPr="008E21F4">
              <w:rPr>
                <w:rFonts w:cs="Arial"/>
                <w:szCs w:val="18"/>
              </w:rPr>
              <w:t>-15.2</w:t>
            </w:r>
          </w:p>
        </w:tc>
        <w:tc>
          <w:tcPr>
            <w:tcW w:w="0" w:type="auto"/>
            <w:vAlign w:val="center"/>
          </w:tcPr>
          <w:p w:rsidR="008C177C" w:rsidRPr="008E21F4" w:rsidRDefault="008C177C" w:rsidP="00D73EE9">
            <w:pPr>
              <w:pStyle w:val="TAC"/>
              <w:rPr>
                <w:szCs w:val="18"/>
              </w:rPr>
            </w:pPr>
            <w:r w:rsidRPr="008E21F4">
              <w:rPr>
                <w:szCs w:val="18"/>
              </w:rPr>
              <w:t>-</w:t>
            </w:r>
          </w:p>
        </w:tc>
        <w:tc>
          <w:tcPr>
            <w:tcW w:w="0" w:type="auto"/>
            <w:vAlign w:val="center"/>
          </w:tcPr>
          <w:p w:rsidR="008C177C" w:rsidRPr="008E21F4" w:rsidRDefault="008C177C" w:rsidP="00D73EE9">
            <w:pPr>
              <w:pStyle w:val="TAC"/>
              <w:rPr>
                <w:szCs w:val="18"/>
              </w:rPr>
            </w:pPr>
            <w:r w:rsidRPr="008E21F4">
              <w:rPr>
                <w:szCs w:val="18"/>
              </w:rPr>
              <w:t>-</w:t>
            </w:r>
          </w:p>
        </w:tc>
      </w:tr>
      <w:tr w:rsidR="008C177C" w:rsidRPr="008E21F4" w:rsidTr="00D73EE9">
        <w:trPr>
          <w:trHeight w:val="20"/>
        </w:trPr>
        <w:tc>
          <w:tcPr>
            <w:tcW w:w="0" w:type="auto"/>
            <w:vMerge/>
          </w:tcPr>
          <w:p w:rsidR="008C177C" w:rsidRPr="008E21F4" w:rsidRDefault="008C177C" w:rsidP="00D73EE9">
            <w:pPr>
              <w:pStyle w:val="TAC"/>
              <w:snapToGrid w:val="0"/>
              <w:rPr>
                <w:rFonts w:cs="Arial"/>
              </w:rPr>
            </w:pPr>
          </w:p>
        </w:tc>
        <w:tc>
          <w:tcPr>
            <w:tcW w:w="0" w:type="auto"/>
            <w:vMerge/>
          </w:tcPr>
          <w:p w:rsidR="008C177C" w:rsidRPr="008E21F4" w:rsidRDefault="008C177C" w:rsidP="00D73EE9">
            <w:pPr>
              <w:pStyle w:val="TAC"/>
              <w:snapToGrid w:val="0"/>
              <w:rPr>
                <w:rFonts w:cs="Arial"/>
              </w:rPr>
            </w:pPr>
          </w:p>
        </w:tc>
        <w:tc>
          <w:tcPr>
            <w:tcW w:w="1738" w:type="dxa"/>
            <w:vMerge/>
          </w:tcPr>
          <w:p w:rsidR="008C177C" w:rsidRPr="008E21F4" w:rsidRDefault="008C177C" w:rsidP="00D73EE9">
            <w:pPr>
              <w:pStyle w:val="TAC"/>
              <w:snapToGrid w:val="0"/>
              <w:rPr>
                <w:rFonts w:cs="Arial"/>
              </w:rPr>
            </w:pPr>
          </w:p>
        </w:tc>
        <w:tc>
          <w:tcPr>
            <w:tcW w:w="1533" w:type="dxa"/>
            <w:vMerge/>
          </w:tcPr>
          <w:p w:rsidR="008C177C" w:rsidRPr="008E21F4" w:rsidRDefault="008C177C" w:rsidP="00D73EE9">
            <w:pPr>
              <w:pStyle w:val="TAC"/>
              <w:snapToGrid w:val="0"/>
              <w:rPr>
                <w:rFonts w:cs="Arial"/>
              </w:rPr>
            </w:pPr>
          </w:p>
        </w:tc>
        <w:tc>
          <w:tcPr>
            <w:tcW w:w="1640" w:type="dxa"/>
          </w:tcPr>
          <w:p w:rsidR="008C177C" w:rsidRPr="008E21F4" w:rsidRDefault="008C177C" w:rsidP="00D73EE9">
            <w:pPr>
              <w:pStyle w:val="TAC"/>
            </w:pPr>
            <w:r w:rsidRPr="008E21F4">
              <w:t>16</w:t>
            </w:r>
          </w:p>
        </w:tc>
        <w:tc>
          <w:tcPr>
            <w:tcW w:w="0" w:type="auto"/>
            <w:vAlign w:val="center"/>
          </w:tcPr>
          <w:p w:rsidR="008C177C" w:rsidRPr="008E21F4" w:rsidRDefault="008C177C" w:rsidP="00D73EE9">
            <w:pPr>
              <w:pStyle w:val="TAC"/>
              <w:rPr>
                <w:szCs w:val="18"/>
              </w:rPr>
            </w:pPr>
            <w:r w:rsidRPr="008E21F4">
              <w:rPr>
                <w:szCs w:val="18"/>
              </w:rPr>
              <w:t>-</w:t>
            </w:r>
          </w:p>
        </w:tc>
        <w:tc>
          <w:tcPr>
            <w:tcW w:w="0" w:type="auto"/>
            <w:vAlign w:val="center"/>
          </w:tcPr>
          <w:p w:rsidR="008C177C" w:rsidRPr="008E21F4" w:rsidRDefault="008C177C" w:rsidP="00D73EE9">
            <w:pPr>
              <w:pStyle w:val="TAC"/>
              <w:rPr>
                <w:szCs w:val="18"/>
              </w:rPr>
            </w:pPr>
            <w:r w:rsidRPr="008E21F4">
              <w:rPr>
                <w:szCs w:val="18"/>
              </w:rPr>
              <w:t>-</w:t>
            </w:r>
          </w:p>
        </w:tc>
        <w:tc>
          <w:tcPr>
            <w:tcW w:w="0" w:type="auto"/>
            <w:vAlign w:val="center"/>
          </w:tcPr>
          <w:p w:rsidR="008C177C" w:rsidRPr="008E21F4" w:rsidRDefault="008C177C" w:rsidP="00D73EE9">
            <w:pPr>
              <w:pStyle w:val="TAC"/>
              <w:rPr>
                <w:szCs w:val="18"/>
              </w:rPr>
            </w:pPr>
            <w:r w:rsidRPr="008E21F4">
              <w:rPr>
                <w:rFonts w:cs="Arial"/>
                <w:szCs w:val="18"/>
              </w:rPr>
              <w:t>-19.5</w:t>
            </w:r>
          </w:p>
        </w:tc>
        <w:tc>
          <w:tcPr>
            <w:tcW w:w="0" w:type="auto"/>
            <w:vAlign w:val="center"/>
          </w:tcPr>
          <w:p w:rsidR="008C177C" w:rsidRPr="008E21F4" w:rsidRDefault="008C177C" w:rsidP="00D73EE9">
            <w:pPr>
              <w:pStyle w:val="TAC"/>
              <w:rPr>
                <w:szCs w:val="18"/>
              </w:rPr>
            </w:pPr>
            <w:r w:rsidRPr="008E21F4">
              <w:rPr>
                <w:rFonts w:cs="Arial"/>
                <w:szCs w:val="18"/>
              </w:rPr>
              <w:t>-19.6</w:t>
            </w:r>
          </w:p>
        </w:tc>
      </w:tr>
      <w:tr w:rsidR="008C177C" w:rsidRPr="008E21F4" w:rsidTr="00D73EE9">
        <w:trPr>
          <w:trHeight w:val="20"/>
        </w:trPr>
        <w:tc>
          <w:tcPr>
            <w:tcW w:w="0" w:type="auto"/>
            <w:vMerge/>
          </w:tcPr>
          <w:p w:rsidR="008C177C" w:rsidRPr="008E21F4" w:rsidRDefault="008C177C" w:rsidP="00D73EE9">
            <w:pPr>
              <w:pStyle w:val="TAC"/>
              <w:snapToGrid w:val="0"/>
              <w:rPr>
                <w:rFonts w:cs="Arial"/>
              </w:rPr>
            </w:pPr>
          </w:p>
        </w:tc>
        <w:tc>
          <w:tcPr>
            <w:tcW w:w="0" w:type="auto"/>
            <w:vMerge/>
          </w:tcPr>
          <w:p w:rsidR="008C177C" w:rsidRPr="008E21F4" w:rsidRDefault="008C177C" w:rsidP="00D73EE9">
            <w:pPr>
              <w:pStyle w:val="TAC"/>
              <w:snapToGrid w:val="0"/>
              <w:rPr>
                <w:rFonts w:cs="Arial"/>
              </w:rPr>
            </w:pPr>
          </w:p>
        </w:tc>
        <w:tc>
          <w:tcPr>
            <w:tcW w:w="1738" w:type="dxa"/>
            <w:vMerge/>
          </w:tcPr>
          <w:p w:rsidR="008C177C" w:rsidRPr="008E21F4" w:rsidRDefault="008C177C" w:rsidP="00D73EE9">
            <w:pPr>
              <w:pStyle w:val="TAC"/>
              <w:snapToGrid w:val="0"/>
              <w:rPr>
                <w:rFonts w:cs="Arial"/>
              </w:rPr>
            </w:pPr>
          </w:p>
        </w:tc>
        <w:tc>
          <w:tcPr>
            <w:tcW w:w="1533" w:type="dxa"/>
            <w:vMerge/>
          </w:tcPr>
          <w:p w:rsidR="008C177C" w:rsidRPr="008E21F4" w:rsidRDefault="008C177C" w:rsidP="00D73EE9">
            <w:pPr>
              <w:pStyle w:val="TAC"/>
              <w:snapToGrid w:val="0"/>
              <w:rPr>
                <w:rFonts w:cs="Arial"/>
              </w:rPr>
            </w:pPr>
          </w:p>
        </w:tc>
        <w:tc>
          <w:tcPr>
            <w:tcW w:w="1640" w:type="dxa"/>
          </w:tcPr>
          <w:p w:rsidR="008C177C" w:rsidRPr="008E21F4" w:rsidRDefault="008C177C" w:rsidP="00D73EE9">
            <w:pPr>
              <w:pStyle w:val="TAC"/>
            </w:pPr>
            <w:r w:rsidRPr="008E21F4">
              <w:t>32</w:t>
            </w:r>
          </w:p>
        </w:tc>
        <w:tc>
          <w:tcPr>
            <w:tcW w:w="0" w:type="auto"/>
            <w:vAlign w:val="center"/>
          </w:tcPr>
          <w:p w:rsidR="008C177C" w:rsidRPr="008E21F4" w:rsidRDefault="008C177C" w:rsidP="00D73EE9">
            <w:pPr>
              <w:pStyle w:val="TAC"/>
              <w:rPr>
                <w:szCs w:val="18"/>
              </w:rPr>
            </w:pPr>
            <w:r w:rsidRPr="008E21F4">
              <w:rPr>
                <w:rFonts w:cs="Arial"/>
                <w:szCs w:val="18"/>
              </w:rPr>
              <w:t>-20.7</w:t>
            </w:r>
          </w:p>
        </w:tc>
        <w:tc>
          <w:tcPr>
            <w:tcW w:w="0" w:type="auto"/>
            <w:vAlign w:val="center"/>
          </w:tcPr>
          <w:p w:rsidR="008C177C" w:rsidRPr="008E21F4" w:rsidRDefault="008C177C" w:rsidP="00D73EE9">
            <w:pPr>
              <w:pStyle w:val="TAC"/>
              <w:rPr>
                <w:szCs w:val="18"/>
              </w:rPr>
            </w:pPr>
            <w:r w:rsidRPr="008E21F4">
              <w:rPr>
                <w:rFonts w:cs="Arial"/>
                <w:szCs w:val="18"/>
              </w:rPr>
              <w:t>-20.5</w:t>
            </w:r>
          </w:p>
        </w:tc>
        <w:tc>
          <w:tcPr>
            <w:tcW w:w="0" w:type="auto"/>
            <w:vAlign w:val="center"/>
          </w:tcPr>
          <w:p w:rsidR="008C177C" w:rsidRPr="008E21F4" w:rsidRDefault="008C177C" w:rsidP="00D73EE9">
            <w:pPr>
              <w:pStyle w:val="TAC"/>
              <w:rPr>
                <w:szCs w:val="18"/>
              </w:rPr>
            </w:pPr>
            <w:r w:rsidRPr="008E21F4">
              <w:rPr>
                <w:szCs w:val="18"/>
              </w:rPr>
              <w:t>-</w:t>
            </w:r>
          </w:p>
        </w:tc>
        <w:tc>
          <w:tcPr>
            <w:tcW w:w="0" w:type="auto"/>
            <w:vAlign w:val="center"/>
          </w:tcPr>
          <w:p w:rsidR="008C177C" w:rsidRPr="008E21F4" w:rsidRDefault="008C177C" w:rsidP="00D73EE9">
            <w:pPr>
              <w:pStyle w:val="TAC"/>
              <w:rPr>
                <w:szCs w:val="18"/>
              </w:rPr>
            </w:pPr>
            <w:r w:rsidRPr="008E21F4">
              <w:rPr>
                <w:szCs w:val="18"/>
              </w:rPr>
              <w:t>-</w:t>
            </w:r>
          </w:p>
        </w:tc>
      </w:tr>
      <w:tr w:rsidR="008C177C" w:rsidRPr="008E21F4" w:rsidTr="00D73EE9">
        <w:trPr>
          <w:trHeight w:val="20"/>
        </w:trPr>
        <w:tc>
          <w:tcPr>
            <w:tcW w:w="0" w:type="auto"/>
            <w:gridSpan w:val="9"/>
            <w:tcBorders>
              <w:right w:val="single" w:sz="4" w:space="0" w:color="auto"/>
            </w:tcBorders>
          </w:tcPr>
          <w:p w:rsidR="008C177C" w:rsidRPr="008E21F4" w:rsidRDefault="008C177C" w:rsidP="00D73EE9">
            <w:pPr>
              <w:pStyle w:val="TAN"/>
            </w:pPr>
            <w:r w:rsidRPr="008E21F4">
              <w:t>Note 1:</w:t>
            </w:r>
            <w:r w:rsidRPr="008E21F4">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rsidR="008C177C" w:rsidRPr="008E21F4" w:rsidRDefault="008C177C" w:rsidP="00D73EE9">
            <w:pPr>
              <w:pStyle w:val="TAN"/>
            </w:pPr>
            <w:r w:rsidRPr="008E21F4">
              <w:t>Note 2:</w:t>
            </w:r>
            <w:r w:rsidRPr="008E21F4">
              <w:tab/>
              <w:t>The requirements in this table are defined under the assumption that UE RF tuning during PRACH frequency hopping has no impact on the symbols in PRACH subframes and thus all symbols in PRACH subframes are available for the transmission of PRACH preambles.</w:t>
            </w:r>
          </w:p>
          <w:p w:rsidR="008C177C" w:rsidRPr="008E21F4" w:rsidRDefault="008C177C" w:rsidP="00D73EE9">
            <w:pPr>
              <w:pStyle w:val="TAN"/>
            </w:pPr>
            <w:r w:rsidRPr="008E21F4">
              <w:t>Note 3:</w:t>
            </w:r>
            <w:r w:rsidRPr="008E21F4">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zh-CN"/>
              </w:rPr>
              <w:drawing>
                <wp:inline distT="0" distB="0" distL="0" distR="0">
                  <wp:extent cx="2730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8E21F4">
              <w:t xml:space="preserve"> -6, where </w:t>
            </w:r>
            <w:r>
              <w:rPr>
                <w:rFonts w:ascii="Calibri" w:hAnsi="Calibri"/>
                <w:noProof/>
                <w:position w:val="-10"/>
                <w:sz w:val="22"/>
                <w:szCs w:val="22"/>
                <w:lang w:val="en-US" w:eastAsia="zh-CN"/>
              </w:rPr>
              <w:drawing>
                <wp:inline distT="0" distB="0" distL="0" distR="0">
                  <wp:extent cx="2730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8E21F4">
              <w:t xml:space="preserve"> is defined in TS36.211 [12].</w:t>
            </w:r>
          </w:p>
          <w:p w:rsidR="008C177C" w:rsidRPr="008E21F4" w:rsidRDefault="008C177C" w:rsidP="00D73EE9">
            <w:pPr>
              <w:pStyle w:val="TAN"/>
            </w:pPr>
            <w:r w:rsidRPr="008E21F4">
              <w:t>Note 4:</w:t>
            </w:r>
            <w:r w:rsidRPr="008E21F4">
              <w:tab/>
              <w:t>The requirements in this table apply for channel bandwidth of 5MHz, 10MHz, 15MHz or 20MHz. For channel bandwidth of 3MHz, the requirements in Table 8.4.1.5-3 apply.</w:t>
            </w:r>
          </w:p>
        </w:tc>
      </w:tr>
    </w:tbl>
    <w:p w:rsidR="008C177C" w:rsidRPr="008E21F4" w:rsidRDefault="008C177C" w:rsidP="008C177C">
      <w:pPr>
        <w:rPr>
          <w:noProof/>
          <w:lang w:val="en-US" w:eastAsia="zh-CN"/>
        </w:rPr>
      </w:pPr>
    </w:p>
    <w:p w:rsidR="008C177C" w:rsidRPr="008E21F4" w:rsidRDefault="008C177C" w:rsidP="008C177C">
      <w:pPr>
        <w:pStyle w:val="TH"/>
      </w:pPr>
      <w:r w:rsidRPr="008E21F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381"/>
        <w:gridCol w:w="1676"/>
        <w:gridCol w:w="1288"/>
        <w:gridCol w:w="977"/>
        <w:gridCol w:w="977"/>
        <w:gridCol w:w="977"/>
        <w:gridCol w:w="977"/>
      </w:tblGrid>
      <w:tr w:rsidR="008C177C" w:rsidRPr="008E21F4" w:rsidTr="00D73EE9">
        <w:trPr>
          <w:jc w:val="center"/>
        </w:trPr>
        <w:tc>
          <w:tcPr>
            <w:tcW w:w="0" w:type="auto"/>
            <w:vMerge w:val="restart"/>
          </w:tcPr>
          <w:p w:rsidR="008C177C" w:rsidRPr="008E21F4" w:rsidRDefault="008C177C" w:rsidP="00D73EE9">
            <w:pPr>
              <w:pStyle w:val="TAH"/>
            </w:pPr>
            <w:r w:rsidRPr="008E21F4">
              <w:t>Number of TX antennas</w:t>
            </w:r>
          </w:p>
        </w:tc>
        <w:tc>
          <w:tcPr>
            <w:tcW w:w="0" w:type="auto"/>
            <w:vMerge w:val="restart"/>
          </w:tcPr>
          <w:p w:rsidR="008C177C" w:rsidRPr="008E21F4" w:rsidRDefault="008C177C" w:rsidP="00D73EE9">
            <w:pPr>
              <w:pStyle w:val="TAH"/>
            </w:pPr>
            <w:r w:rsidRPr="008E21F4">
              <w:t>Number of RX antennas</w:t>
            </w:r>
          </w:p>
        </w:tc>
        <w:tc>
          <w:tcPr>
            <w:tcW w:w="0" w:type="auto"/>
            <w:vMerge w:val="restart"/>
          </w:tcPr>
          <w:p w:rsidR="008C177C" w:rsidRPr="008E21F4" w:rsidRDefault="008C177C" w:rsidP="00D73EE9">
            <w:pPr>
              <w:pStyle w:val="TAH"/>
              <w:rPr>
                <w:lang w:val="fr-FR"/>
              </w:rPr>
            </w:pPr>
            <w:r w:rsidRPr="008E21F4">
              <w:rPr>
                <w:lang w:val="fr-FR"/>
              </w:rPr>
              <w:t>Propagation conditions and</w:t>
            </w:r>
          </w:p>
          <w:p w:rsidR="008C177C" w:rsidRPr="008E21F4" w:rsidRDefault="008C177C" w:rsidP="00D73EE9">
            <w:pPr>
              <w:pStyle w:val="TAH"/>
              <w:rPr>
                <w:lang w:val="fr-FR"/>
              </w:rPr>
            </w:pPr>
            <w:r w:rsidRPr="008E21F4">
              <w:rPr>
                <w:lang w:val="fr-FR"/>
              </w:rPr>
              <w:t>correlation matrix (Annex B)</w:t>
            </w:r>
          </w:p>
        </w:tc>
        <w:tc>
          <w:tcPr>
            <w:tcW w:w="0" w:type="auto"/>
            <w:vMerge w:val="restart"/>
          </w:tcPr>
          <w:p w:rsidR="008C177C" w:rsidRPr="008E21F4" w:rsidRDefault="008C177C" w:rsidP="00D73EE9">
            <w:pPr>
              <w:pStyle w:val="TAH"/>
            </w:pPr>
            <w:r w:rsidRPr="008E21F4">
              <w:t>Frequency offset</w:t>
            </w:r>
          </w:p>
        </w:tc>
        <w:tc>
          <w:tcPr>
            <w:tcW w:w="0" w:type="auto"/>
            <w:gridSpan w:val="4"/>
          </w:tcPr>
          <w:p w:rsidR="008C177C" w:rsidRPr="008E21F4" w:rsidRDefault="008C177C" w:rsidP="00D73EE9">
            <w:pPr>
              <w:pStyle w:val="TAH"/>
            </w:pPr>
            <w:r w:rsidRPr="008E21F4">
              <w:t>SNR [dB]</w:t>
            </w:r>
          </w:p>
        </w:tc>
      </w:tr>
      <w:tr w:rsidR="008C177C" w:rsidRPr="008E21F4" w:rsidTr="00D73EE9">
        <w:trPr>
          <w:jc w:val="center"/>
        </w:trPr>
        <w:tc>
          <w:tcPr>
            <w:tcW w:w="0" w:type="auto"/>
            <w:vMerge/>
          </w:tcPr>
          <w:p w:rsidR="008C177C" w:rsidRPr="008E21F4" w:rsidRDefault="008C177C" w:rsidP="00D73EE9">
            <w:pPr>
              <w:pStyle w:val="TAH"/>
            </w:pPr>
          </w:p>
        </w:tc>
        <w:tc>
          <w:tcPr>
            <w:tcW w:w="0" w:type="auto"/>
            <w:vMerge/>
          </w:tcPr>
          <w:p w:rsidR="008C177C" w:rsidRPr="008E21F4" w:rsidRDefault="008C177C" w:rsidP="00D73EE9">
            <w:pPr>
              <w:pStyle w:val="TAH"/>
            </w:pPr>
          </w:p>
        </w:tc>
        <w:tc>
          <w:tcPr>
            <w:tcW w:w="0" w:type="auto"/>
            <w:vMerge/>
          </w:tcPr>
          <w:p w:rsidR="008C177C" w:rsidRPr="008E21F4" w:rsidRDefault="008C177C" w:rsidP="00D73EE9">
            <w:pPr>
              <w:pStyle w:val="TAH"/>
            </w:pPr>
          </w:p>
        </w:tc>
        <w:tc>
          <w:tcPr>
            <w:tcW w:w="0" w:type="auto"/>
            <w:vMerge/>
          </w:tcPr>
          <w:p w:rsidR="008C177C" w:rsidRPr="008E21F4" w:rsidRDefault="008C177C" w:rsidP="00D73EE9">
            <w:pPr>
              <w:pStyle w:val="TAH"/>
            </w:pPr>
          </w:p>
        </w:tc>
        <w:tc>
          <w:tcPr>
            <w:tcW w:w="0" w:type="auto"/>
          </w:tcPr>
          <w:p w:rsidR="008C177C" w:rsidRPr="008E21F4" w:rsidRDefault="008C177C" w:rsidP="00D73EE9">
            <w:pPr>
              <w:pStyle w:val="TAH"/>
            </w:pPr>
            <w:r w:rsidRPr="008E21F4">
              <w:t>Burst format 0</w:t>
            </w:r>
          </w:p>
        </w:tc>
        <w:tc>
          <w:tcPr>
            <w:tcW w:w="0" w:type="auto"/>
          </w:tcPr>
          <w:p w:rsidR="008C177C" w:rsidRPr="008E21F4" w:rsidRDefault="008C177C" w:rsidP="00D73EE9">
            <w:pPr>
              <w:pStyle w:val="TAH"/>
            </w:pPr>
            <w:r w:rsidRPr="008E21F4">
              <w:t>Burst format 1</w:t>
            </w:r>
          </w:p>
        </w:tc>
        <w:tc>
          <w:tcPr>
            <w:tcW w:w="0" w:type="auto"/>
          </w:tcPr>
          <w:p w:rsidR="008C177C" w:rsidRPr="008E21F4" w:rsidRDefault="008C177C" w:rsidP="00D73EE9">
            <w:pPr>
              <w:pStyle w:val="TAH"/>
            </w:pPr>
            <w:r w:rsidRPr="008E21F4">
              <w:t>Burst format 2</w:t>
            </w:r>
          </w:p>
        </w:tc>
        <w:tc>
          <w:tcPr>
            <w:tcW w:w="0" w:type="auto"/>
          </w:tcPr>
          <w:p w:rsidR="008C177C" w:rsidRPr="008E21F4" w:rsidRDefault="008C177C" w:rsidP="00D73EE9">
            <w:pPr>
              <w:pStyle w:val="TAH"/>
              <w:rPr>
                <w:lang w:eastAsia="zh-CN"/>
              </w:rPr>
            </w:pPr>
            <w:r w:rsidRPr="008E21F4">
              <w:t>Burst format 3</w:t>
            </w:r>
          </w:p>
        </w:tc>
      </w:tr>
      <w:tr w:rsidR="00F13306" w:rsidRPr="008E21F4" w:rsidTr="00D73EE9">
        <w:trPr>
          <w:jc w:val="center"/>
        </w:trPr>
        <w:tc>
          <w:tcPr>
            <w:tcW w:w="0" w:type="auto"/>
            <w:vMerge w:val="restart"/>
          </w:tcPr>
          <w:p w:rsidR="00F13306" w:rsidRPr="008E21F4" w:rsidRDefault="00F13306" w:rsidP="00D73EE9">
            <w:pPr>
              <w:pStyle w:val="TAC"/>
            </w:pPr>
            <w:r w:rsidRPr="008E21F4">
              <w:rPr>
                <w:rFonts w:hint="eastAsia"/>
                <w:lang w:eastAsia="zh-CN"/>
              </w:rPr>
              <w:t>1</w:t>
            </w:r>
          </w:p>
        </w:tc>
        <w:tc>
          <w:tcPr>
            <w:tcW w:w="0" w:type="auto"/>
            <w:vMerge w:val="restart"/>
          </w:tcPr>
          <w:p w:rsidR="00F13306" w:rsidRPr="008E21F4" w:rsidRDefault="00F13306" w:rsidP="00D73EE9">
            <w:pPr>
              <w:pStyle w:val="TAC"/>
            </w:pPr>
            <w:r w:rsidRPr="008E21F4">
              <w:t>2</w:t>
            </w:r>
          </w:p>
        </w:tc>
        <w:tc>
          <w:tcPr>
            <w:tcW w:w="0" w:type="auto"/>
          </w:tcPr>
          <w:p w:rsidR="00F13306" w:rsidRPr="008E21F4" w:rsidRDefault="00F13306" w:rsidP="00D73EE9">
            <w:pPr>
              <w:pStyle w:val="TAC"/>
            </w:pPr>
            <w:r w:rsidRPr="008E21F4">
              <w:rPr>
                <w:szCs w:val="18"/>
              </w:rPr>
              <w:t>AWGN</w:t>
            </w:r>
          </w:p>
        </w:tc>
        <w:tc>
          <w:tcPr>
            <w:tcW w:w="0" w:type="auto"/>
          </w:tcPr>
          <w:p w:rsidR="00F13306" w:rsidRPr="008E21F4" w:rsidRDefault="00F13306" w:rsidP="00D73EE9">
            <w:pPr>
              <w:pStyle w:val="TAC"/>
            </w:pPr>
            <w:r w:rsidRPr="008E21F4">
              <w:rPr>
                <w:szCs w:val="18"/>
              </w:rPr>
              <w:t>0</w:t>
            </w:r>
          </w:p>
        </w:tc>
        <w:tc>
          <w:tcPr>
            <w:tcW w:w="0" w:type="auto"/>
            <w:vAlign w:val="center"/>
          </w:tcPr>
          <w:p w:rsidR="00F13306" w:rsidRPr="008E21F4" w:rsidRDefault="00F13306" w:rsidP="00D73EE9">
            <w:pPr>
              <w:pStyle w:val="TAC"/>
            </w:pPr>
            <w:r w:rsidRPr="008E21F4">
              <w:rPr>
                <w:szCs w:val="18"/>
              </w:rPr>
              <w:t>-</w:t>
            </w:r>
            <w:r w:rsidRPr="008E21F4">
              <w:rPr>
                <w:rFonts w:hint="eastAsia"/>
                <w:szCs w:val="18"/>
                <w:lang w:eastAsia="zh-CN"/>
              </w:rPr>
              <w:t>14.2</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3.8</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6.4</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6.5</w:t>
            </w:r>
          </w:p>
        </w:tc>
      </w:tr>
      <w:tr w:rsidR="00F13306" w:rsidRPr="008E21F4" w:rsidTr="00D73EE9">
        <w:trPr>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F13306" w:rsidP="00D73EE9">
            <w:pPr>
              <w:pStyle w:val="TAC"/>
            </w:pPr>
            <w:r w:rsidRPr="008E21F4">
              <w:rPr>
                <w:szCs w:val="18"/>
              </w:rPr>
              <w:t>AWGN</w:t>
            </w:r>
          </w:p>
        </w:tc>
        <w:tc>
          <w:tcPr>
            <w:tcW w:w="0" w:type="auto"/>
          </w:tcPr>
          <w:p w:rsidR="00F13306" w:rsidRPr="008E21F4" w:rsidRDefault="00F13306" w:rsidP="00D73EE9">
            <w:pPr>
              <w:pStyle w:val="TAC"/>
              <w:rPr>
                <w:lang w:eastAsia="zh-CN"/>
              </w:rPr>
            </w:pPr>
            <w:r w:rsidRPr="008E21F4">
              <w:rPr>
                <w:rFonts w:hint="eastAsia"/>
                <w:szCs w:val="18"/>
                <w:lang w:eastAsia="zh-CN"/>
              </w:rPr>
              <w:t>625</w:t>
            </w:r>
            <w:r w:rsidRPr="008E21F4">
              <w:rPr>
                <w:szCs w:val="18"/>
              </w:rPr>
              <w:t xml:space="preserve"> Hz</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1.7</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1</w:t>
            </w:r>
            <w:r w:rsidRPr="008E21F4">
              <w:rPr>
                <w:szCs w:val="18"/>
              </w:rPr>
              <w:t>.</w:t>
            </w:r>
            <w:r w:rsidRPr="008E21F4">
              <w:rPr>
                <w:rFonts w:hint="eastAsia"/>
                <w:szCs w:val="18"/>
                <w:lang w:eastAsia="zh-CN"/>
              </w:rPr>
              <w:t>4</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3.6</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3.6</w:t>
            </w:r>
          </w:p>
        </w:tc>
      </w:tr>
      <w:tr w:rsidR="00F13306" w:rsidRPr="008E21F4" w:rsidTr="00D73EE9">
        <w:trPr>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F13306" w:rsidP="00D73EE9">
            <w:pPr>
              <w:pStyle w:val="TAC"/>
            </w:pPr>
            <w:r w:rsidRPr="008E21F4">
              <w:rPr>
                <w:szCs w:val="18"/>
              </w:rPr>
              <w:t>ETU 70 Low</w:t>
            </w:r>
          </w:p>
        </w:tc>
        <w:tc>
          <w:tcPr>
            <w:tcW w:w="0" w:type="auto"/>
          </w:tcPr>
          <w:p w:rsidR="00F13306" w:rsidRPr="008E21F4" w:rsidRDefault="00F13306" w:rsidP="00D73EE9">
            <w:pPr>
              <w:pStyle w:val="TAC"/>
            </w:pPr>
            <w:r w:rsidRPr="008E21F4">
              <w:rPr>
                <w:szCs w:val="18"/>
              </w:rPr>
              <w:t>270 Hz</w:t>
            </w:r>
          </w:p>
        </w:tc>
        <w:tc>
          <w:tcPr>
            <w:tcW w:w="0" w:type="auto"/>
            <w:vAlign w:val="center"/>
          </w:tcPr>
          <w:p w:rsidR="00F13306" w:rsidRPr="008E21F4" w:rsidRDefault="00F13306" w:rsidP="00D73EE9">
            <w:pPr>
              <w:pStyle w:val="TAC"/>
            </w:pPr>
            <w:r w:rsidRPr="008E21F4">
              <w:rPr>
                <w:szCs w:val="18"/>
              </w:rPr>
              <w:t>-</w:t>
            </w:r>
            <w:r w:rsidRPr="008E21F4">
              <w:rPr>
                <w:rFonts w:hint="eastAsia"/>
                <w:szCs w:val="18"/>
                <w:lang w:eastAsia="zh-CN"/>
              </w:rPr>
              <w:t>6.7</w:t>
            </w:r>
          </w:p>
        </w:tc>
        <w:tc>
          <w:tcPr>
            <w:tcW w:w="0" w:type="auto"/>
            <w:vAlign w:val="center"/>
          </w:tcPr>
          <w:p w:rsidR="00F13306" w:rsidRPr="008E21F4" w:rsidRDefault="00F13306" w:rsidP="00D73EE9">
            <w:pPr>
              <w:pStyle w:val="TAC"/>
            </w:pPr>
            <w:r w:rsidRPr="008E21F4">
              <w:rPr>
                <w:szCs w:val="18"/>
              </w:rPr>
              <w:t>-</w:t>
            </w:r>
            <w:r w:rsidRPr="008E21F4">
              <w:rPr>
                <w:rFonts w:hint="eastAsia"/>
                <w:szCs w:val="18"/>
                <w:lang w:eastAsia="zh-CN"/>
              </w:rPr>
              <w:t>6.3</w:t>
            </w:r>
          </w:p>
        </w:tc>
        <w:tc>
          <w:tcPr>
            <w:tcW w:w="0" w:type="auto"/>
            <w:vAlign w:val="center"/>
          </w:tcPr>
          <w:p w:rsidR="00F13306" w:rsidRPr="008E21F4" w:rsidRDefault="00F13306" w:rsidP="00D73EE9">
            <w:pPr>
              <w:pStyle w:val="TAC"/>
            </w:pPr>
            <w:r w:rsidRPr="008E21F4">
              <w:rPr>
                <w:szCs w:val="18"/>
              </w:rPr>
              <w:t>-</w:t>
            </w:r>
            <w:r w:rsidRPr="008E21F4">
              <w:rPr>
                <w:rFonts w:hint="eastAsia"/>
                <w:szCs w:val="18"/>
                <w:lang w:eastAsia="zh-CN"/>
              </w:rPr>
              <w:t>8.5</w:t>
            </w:r>
          </w:p>
        </w:tc>
        <w:tc>
          <w:tcPr>
            <w:tcW w:w="0" w:type="auto"/>
            <w:vAlign w:val="center"/>
          </w:tcPr>
          <w:p w:rsidR="00F13306" w:rsidRPr="008E21F4" w:rsidRDefault="00F13306" w:rsidP="00D73EE9">
            <w:pPr>
              <w:pStyle w:val="TAC"/>
            </w:pPr>
            <w:r w:rsidRPr="008E21F4">
              <w:rPr>
                <w:szCs w:val="18"/>
              </w:rPr>
              <w:t>-</w:t>
            </w:r>
            <w:r w:rsidRPr="008E21F4">
              <w:rPr>
                <w:rFonts w:hint="eastAsia"/>
                <w:szCs w:val="18"/>
                <w:lang w:eastAsia="zh-CN"/>
              </w:rPr>
              <w:t>8.6</w:t>
            </w:r>
          </w:p>
        </w:tc>
      </w:tr>
      <w:tr w:rsidR="00F13306" w:rsidRPr="008E21F4" w:rsidTr="00F13306">
        <w:trPr>
          <w:trHeight w:val="70"/>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F13306" w:rsidP="00D73EE9">
            <w:pPr>
              <w:pStyle w:val="TAC"/>
            </w:pPr>
            <w:r w:rsidRPr="008E21F4">
              <w:rPr>
                <w:szCs w:val="18"/>
              </w:rPr>
              <w:t>AWGN</w:t>
            </w:r>
          </w:p>
        </w:tc>
        <w:tc>
          <w:tcPr>
            <w:tcW w:w="0" w:type="auto"/>
          </w:tcPr>
          <w:p w:rsidR="00F13306" w:rsidRPr="008E21F4" w:rsidRDefault="00F13306" w:rsidP="00D73EE9">
            <w:pPr>
              <w:pStyle w:val="TAC"/>
            </w:pPr>
            <w:r w:rsidRPr="008E21F4">
              <w:rPr>
                <w:rFonts w:hint="eastAsia"/>
                <w:szCs w:val="18"/>
                <w:lang w:eastAsia="zh-CN"/>
              </w:rPr>
              <w:t>1875</w:t>
            </w:r>
            <w:r w:rsidRPr="008E21F4">
              <w:rPr>
                <w:szCs w:val="18"/>
              </w:rPr>
              <w:t xml:space="preserve"> Hz</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1.5</w:t>
            </w:r>
          </w:p>
        </w:tc>
        <w:tc>
          <w:tcPr>
            <w:tcW w:w="0" w:type="auto"/>
            <w:vAlign w:val="center"/>
          </w:tcPr>
          <w:p w:rsidR="00F13306" w:rsidRPr="008E21F4" w:rsidRDefault="00F13306" w:rsidP="00D73EE9">
            <w:pPr>
              <w:pStyle w:val="TAC"/>
            </w:pPr>
            <w:r w:rsidRPr="008E21F4">
              <w:rPr>
                <w:szCs w:val="18"/>
              </w:rPr>
              <w:t>-11.</w:t>
            </w:r>
            <w:r w:rsidRPr="008E21F4">
              <w:rPr>
                <w:rFonts w:hint="eastAsia"/>
                <w:szCs w:val="18"/>
                <w:lang w:eastAsia="zh-CN"/>
              </w:rPr>
              <w:t>1</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3.5</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3.7</w:t>
            </w:r>
          </w:p>
        </w:tc>
      </w:tr>
      <w:tr w:rsidR="00F13306" w:rsidRPr="008E21F4" w:rsidTr="00D73EE9">
        <w:trPr>
          <w:trHeight w:val="70"/>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36361A" w:rsidP="00D73EE9">
            <w:pPr>
              <w:pStyle w:val="TAC"/>
              <w:rPr>
                <w:szCs w:val="18"/>
              </w:rPr>
            </w:pPr>
            <w:ins w:id="14" w:author="Lo, Anthony (Nokia - GB/Bristol)" w:date="2019-11-03T17:55:00Z">
              <w:r>
                <w:rPr>
                  <w:szCs w:val="18"/>
                </w:rPr>
                <w:t>AWGN</w:t>
              </w:r>
            </w:ins>
          </w:p>
        </w:tc>
        <w:tc>
          <w:tcPr>
            <w:tcW w:w="0" w:type="auto"/>
          </w:tcPr>
          <w:p w:rsidR="00F13306" w:rsidRPr="008E21F4" w:rsidRDefault="0036361A" w:rsidP="00D73EE9">
            <w:pPr>
              <w:pStyle w:val="TAC"/>
              <w:rPr>
                <w:szCs w:val="18"/>
                <w:lang w:eastAsia="zh-CN"/>
              </w:rPr>
            </w:pPr>
            <w:ins w:id="15" w:author="Lo, Anthony (Nokia - GB/Bristol)" w:date="2019-11-03T17:55:00Z">
              <w:r>
                <w:rPr>
                  <w:szCs w:val="18"/>
                  <w:lang w:eastAsia="zh-CN"/>
                </w:rPr>
                <w:t>1944 Hz</w:t>
              </w:r>
            </w:ins>
          </w:p>
        </w:tc>
        <w:tc>
          <w:tcPr>
            <w:tcW w:w="0" w:type="auto"/>
            <w:vAlign w:val="center"/>
          </w:tcPr>
          <w:p w:rsidR="00F13306" w:rsidRPr="008E21F4" w:rsidRDefault="0036361A" w:rsidP="00D73EE9">
            <w:pPr>
              <w:pStyle w:val="TAC"/>
              <w:rPr>
                <w:szCs w:val="18"/>
              </w:rPr>
            </w:pPr>
            <w:ins w:id="16" w:author="Lo, Anthony (Nokia - GB/Bristol)" w:date="2019-11-03T17:55:00Z">
              <w:r>
                <w:rPr>
                  <w:szCs w:val="18"/>
                </w:rPr>
                <w:t>TBD</w:t>
              </w:r>
            </w:ins>
          </w:p>
        </w:tc>
        <w:tc>
          <w:tcPr>
            <w:tcW w:w="0" w:type="auto"/>
            <w:vAlign w:val="center"/>
          </w:tcPr>
          <w:p w:rsidR="00F13306" w:rsidRPr="008E21F4" w:rsidRDefault="0036361A" w:rsidP="00D73EE9">
            <w:pPr>
              <w:pStyle w:val="TAC"/>
              <w:rPr>
                <w:szCs w:val="18"/>
              </w:rPr>
            </w:pPr>
            <w:ins w:id="17" w:author="Lo, Anthony (Nokia - GB/Bristol)" w:date="2019-11-03T17:55:00Z">
              <w:r>
                <w:rPr>
                  <w:szCs w:val="18"/>
                </w:rPr>
                <w:t>TBD</w:t>
              </w:r>
            </w:ins>
          </w:p>
        </w:tc>
        <w:tc>
          <w:tcPr>
            <w:tcW w:w="0" w:type="auto"/>
            <w:vAlign w:val="center"/>
          </w:tcPr>
          <w:p w:rsidR="00F13306" w:rsidRPr="008E21F4" w:rsidRDefault="0036361A" w:rsidP="00D73EE9">
            <w:pPr>
              <w:pStyle w:val="TAC"/>
              <w:rPr>
                <w:szCs w:val="18"/>
              </w:rPr>
            </w:pPr>
            <w:ins w:id="18" w:author="Lo, Anthony (Nokia - GB/Bristol)" w:date="2019-11-03T17:55:00Z">
              <w:r>
                <w:rPr>
                  <w:szCs w:val="18"/>
                </w:rPr>
                <w:t>TBD</w:t>
              </w:r>
            </w:ins>
          </w:p>
        </w:tc>
        <w:tc>
          <w:tcPr>
            <w:tcW w:w="0" w:type="auto"/>
            <w:vAlign w:val="center"/>
          </w:tcPr>
          <w:p w:rsidR="00F13306" w:rsidRPr="008E21F4" w:rsidRDefault="0036361A" w:rsidP="00D73EE9">
            <w:pPr>
              <w:pStyle w:val="TAC"/>
              <w:rPr>
                <w:szCs w:val="18"/>
              </w:rPr>
            </w:pPr>
            <w:ins w:id="19" w:author="Lo, Anthony (Nokia - GB/Bristol)" w:date="2019-11-03T17:55:00Z">
              <w:r>
                <w:rPr>
                  <w:szCs w:val="18"/>
                </w:rPr>
                <w:t>TBD</w:t>
              </w:r>
            </w:ins>
          </w:p>
        </w:tc>
      </w:tr>
      <w:tr w:rsidR="00F13306" w:rsidRPr="008E21F4" w:rsidTr="00D73EE9">
        <w:trPr>
          <w:jc w:val="center"/>
        </w:trPr>
        <w:tc>
          <w:tcPr>
            <w:tcW w:w="0" w:type="auto"/>
            <w:vMerge/>
          </w:tcPr>
          <w:p w:rsidR="00F13306" w:rsidRPr="008E21F4" w:rsidRDefault="00F13306" w:rsidP="00D73EE9">
            <w:pPr>
              <w:pStyle w:val="TAC"/>
            </w:pPr>
          </w:p>
        </w:tc>
        <w:tc>
          <w:tcPr>
            <w:tcW w:w="0" w:type="auto"/>
            <w:vMerge w:val="restart"/>
          </w:tcPr>
          <w:p w:rsidR="00F13306" w:rsidRPr="008E21F4" w:rsidRDefault="00F13306" w:rsidP="00D73EE9">
            <w:pPr>
              <w:pStyle w:val="TAC"/>
            </w:pPr>
            <w:r w:rsidRPr="008E21F4">
              <w:t>4</w:t>
            </w:r>
          </w:p>
        </w:tc>
        <w:tc>
          <w:tcPr>
            <w:tcW w:w="0" w:type="auto"/>
          </w:tcPr>
          <w:p w:rsidR="00F13306" w:rsidRPr="008E21F4" w:rsidRDefault="00F13306" w:rsidP="00D73EE9">
            <w:pPr>
              <w:pStyle w:val="TAC"/>
            </w:pPr>
            <w:r w:rsidRPr="008E21F4">
              <w:rPr>
                <w:szCs w:val="18"/>
              </w:rPr>
              <w:t>AWGN</w:t>
            </w:r>
          </w:p>
        </w:tc>
        <w:tc>
          <w:tcPr>
            <w:tcW w:w="0" w:type="auto"/>
          </w:tcPr>
          <w:p w:rsidR="00F13306" w:rsidRPr="008E21F4" w:rsidRDefault="00F13306" w:rsidP="00D73EE9">
            <w:pPr>
              <w:pStyle w:val="TAC"/>
            </w:pPr>
            <w:r w:rsidRPr="008E21F4">
              <w:rPr>
                <w:szCs w:val="18"/>
              </w:rPr>
              <w:t>0</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6.8</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6.3</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8.8</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8.8</w:t>
            </w:r>
          </w:p>
        </w:tc>
      </w:tr>
      <w:tr w:rsidR="00F13306" w:rsidRPr="008E21F4" w:rsidTr="00D73EE9">
        <w:trPr>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F13306" w:rsidP="00D73EE9">
            <w:pPr>
              <w:pStyle w:val="TAC"/>
            </w:pPr>
            <w:r w:rsidRPr="008E21F4">
              <w:rPr>
                <w:szCs w:val="18"/>
              </w:rPr>
              <w:t>AWGN</w:t>
            </w:r>
          </w:p>
        </w:tc>
        <w:tc>
          <w:tcPr>
            <w:tcW w:w="0" w:type="auto"/>
          </w:tcPr>
          <w:p w:rsidR="00F13306" w:rsidRPr="008E21F4" w:rsidRDefault="00F13306" w:rsidP="00D73EE9">
            <w:pPr>
              <w:pStyle w:val="TAC"/>
            </w:pPr>
            <w:r w:rsidRPr="008E21F4">
              <w:rPr>
                <w:rFonts w:hint="eastAsia"/>
                <w:szCs w:val="18"/>
                <w:lang w:eastAsia="zh-CN"/>
              </w:rPr>
              <w:t>625</w:t>
            </w:r>
            <w:r w:rsidRPr="008E21F4">
              <w:rPr>
                <w:szCs w:val="18"/>
              </w:rPr>
              <w:t xml:space="preserve"> Hz</w:t>
            </w:r>
          </w:p>
        </w:tc>
        <w:tc>
          <w:tcPr>
            <w:tcW w:w="0" w:type="auto"/>
            <w:vAlign w:val="center"/>
          </w:tcPr>
          <w:p w:rsidR="00F13306" w:rsidRPr="008E21F4" w:rsidRDefault="00F13306" w:rsidP="00D73EE9">
            <w:pPr>
              <w:pStyle w:val="TAC"/>
            </w:pPr>
            <w:r w:rsidRPr="008E21F4">
              <w:rPr>
                <w:szCs w:val="18"/>
              </w:rPr>
              <w:t>-14.</w:t>
            </w:r>
            <w:r w:rsidRPr="008E21F4">
              <w:rPr>
                <w:rFonts w:hint="eastAsia"/>
                <w:szCs w:val="18"/>
                <w:lang w:eastAsia="zh-CN"/>
              </w:rPr>
              <w:t>1</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3.8</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5.8</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5.9</w:t>
            </w:r>
          </w:p>
        </w:tc>
      </w:tr>
      <w:tr w:rsidR="00F13306" w:rsidRPr="008E21F4" w:rsidTr="00D73EE9">
        <w:trPr>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F13306" w:rsidP="00D73EE9">
            <w:pPr>
              <w:pStyle w:val="TAC"/>
            </w:pPr>
            <w:r w:rsidRPr="008E21F4">
              <w:rPr>
                <w:szCs w:val="18"/>
              </w:rPr>
              <w:t>ETU 70 Low</w:t>
            </w:r>
          </w:p>
        </w:tc>
        <w:tc>
          <w:tcPr>
            <w:tcW w:w="0" w:type="auto"/>
          </w:tcPr>
          <w:p w:rsidR="00F13306" w:rsidRPr="008E21F4" w:rsidRDefault="00F13306" w:rsidP="00D73EE9">
            <w:pPr>
              <w:pStyle w:val="TAC"/>
            </w:pPr>
            <w:r w:rsidRPr="008E21F4">
              <w:rPr>
                <w:szCs w:val="18"/>
              </w:rPr>
              <w:t>270 Hz</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1.2</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0.7</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2.9</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2.8</w:t>
            </w:r>
          </w:p>
        </w:tc>
      </w:tr>
      <w:tr w:rsidR="00F13306" w:rsidRPr="008E21F4" w:rsidTr="00F13306">
        <w:trPr>
          <w:trHeight w:val="70"/>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F13306" w:rsidP="00D73EE9">
            <w:pPr>
              <w:pStyle w:val="TAC"/>
            </w:pPr>
            <w:r w:rsidRPr="008E21F4">
              <w:rPr>
                <w:szCs w:val="18"/>
              </w:rPr>
              <w:t>AWGN</w:t>
            </w:r>
          </w:p>
        </w:tc>
        <w:tc>
          <w:tcPr>
            <w:tcW w:w="0" w:type="auto"/>
          </w:tcPr>
          <w:p w:rsidR="00F13306" w:rsidRPr="008E21F4" w:rsidRDefault="00F13306" w:rsidP="00D73EE9">
            <w:pPr>
              <w:pStyle w:val="TAC"/>
            </w:pPr>
            <w:r w:rsidRPr="008E21F4">
              <w:rPr>
                <w:rFonts w:hint="eastAsia"/>
                <w:szCs w:val="18"/>
                <w:lang w:eastAsia="zh-CN"/>
              </w:rPr>
              <w:t>1875</w:t>
            </w:r>
            <w:r w:rsidRPr="008E21F4">
              <w:rPr>
                <w:szCs w:val="18"/>
              </w:rPr>
              <w:t xml:space="preserve"> Hz</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3.9</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3.5</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5.6</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6.0</w:t>
            </w:r>
          </w:p>
        </w:tc>
      </w:tr>
      <w:tr w:rsidR="00F13306" w:rsidRPr="008E21F4" w:rsidTr="00D73EE9">
        <w:trPr>
          <w:trHeight w:val="70"/>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36361A" w:rsidP="00D73EE9">
            <w:pPr>
              <w:pStyle w:val="TAC"/>
              <w:rPr>
                <w:szCs w:val="18"/>
              </w:rPr>
            </w:pPr>
            <w:ins w:id="20" w:author="Lo, Anthony (Nokia - GB/Bristol)" w:date="2019-11-03T17:55:00Z">
              <w:r>
                <w:rPr>
                  <w:szCs w:val="18"/>
                </w:rPr>
                <w:t>AWGN</w:t>
              </w:r>
            </w:ins>
          </w:p>
        </w:tc>
        <w:tc>
          <w:tcPr>
            <w:tcW w:w="0" w:type="auto"/>
          </w:tcPr>
          <w:p w:rsidR="00F13306" w:rsidRPr="008E21F4" w:rsidRDefault="0036361A" w:rsidP="00D73EE9">
            <w:pPr>
              <w:pStyle w:val="TAC"/>
              <w:rPr>
                <w:szCs w:val="18"/>
                <w:lang w:eastAsia="zh-CN"/>
              </w:rPr>
            </w:pPr>
            <w:ins w:id="21" w:author="Lo, Anthony (Nokia - GB/Bristol)" w:date="2019-11-03T17:55:00Z">
              <w:r>
                <w:rPr>
                  <w:szCs w:val="18"/>
                  <w:lang w:eastAsia="zh-CN"/>
                </w:rPr>
                <w:t>1944 Hz</w:t>
              </w:r>
            </w:ins>
          </w:p>
        </w:tc>
        <w:tc>
          <w:tcPr>
            <w:tcW w:w="0" w:type="auto"/>
            <w:vAlign w:val="center"/>
          </w:tcPr>
          <w:p w:rsidR="00F13306" w:rsidRPr="008E21F4" w:rsidRDefault="0036361A" w:rsidP="00D73EE9">
            <w:pPr>
              <w:pStyle w:val="TAC"/>
              <w:rPr>
                <w:szCs w:val="18"/>
              </w:rPr>
            </w:pPr>
            <w:ins w:id="22" w:author="Lo, Anthony (Nokia - GB/Bristol)" w:date="2019-11-03T17:55:00Z">
              <w:r>
                <w:rPr>
                  <w:szCs w:val="18"/>
                </w:rPr>
                <w:t>TBD</w:t>
              </w:r>
            </w:ins>
          </w:p>
        </w:tc>
        <w:tc>
          <w:tcPr>
            <w:tcW w:w="0" w:type="auto"/>
            <w:vAlign w:val="center"/>
          </w:tcPr>
          <w:p w:rsidR="00F13306" w:rsidRPr="008E21F4" w:rsidRDefault="0036361A" w:rsidP="00D73EE9">
            <w:pPr>
              <w:pStyle w:val="TAC"/>
              <w:rPr>
                <w:szCs w:val="18"/>
              </w:rPr>
            </w:pPr>
            <w:ins w:id="23" w:author="Lo, Anthony (Nokia - GB/Bristol)" w:date="2019-11-03T17:55:00Z">
              <w:r>
                <w:rPr>
                  <w:szCs w:val="18"/>
                </w:rPr>
                <w:t>TBD</w:t>
              </w:r>
            </w:ins>
          </w:p>
        </w:tc>
        <w:tc>
          <w:tcPr>
            <w:tcW w:w="0" w:type="auto"/>
            <w:vAlign w:val="center"/>
          </w:tcPr>
          <w:p w:rsidR="00F13306" w:rsidRPr="008E21F4" w:rsidRDefault="0036361A" w:rsidP="00D73EE9">
            <w:pPr>
              <w:pStyle w:val="TAC"/>
              <w:rPr>
                <w:szCs w:val="18"/>
              </w:rPr>
            </w:pPr>
            <w:ins w:id="24" w:author="Lo, Anthony (Nokia - GB/Bristol)" w:date="2019-11-03T17:55:00Z">
              <w:r>
                <w:rPr>
                  <w:szCs w:val="18"/>
                </w:rPr>
                <w:t>TBD</w:t>
              </w:r>
            </w:ins>
          </w:p>
        </w:tc>
        <w:tc>
          <w:tcPr>
            <w:tcW w:w="0" w:type="auto"/>
            <w:vAlign w:val="center"/>
          </w:tcPr>
          <w:p w:rsidR="00F13306" w:rsidRPr="008E21F4" w:rsidRDefault="0036361A" w:rsidP="00D73EE9">
            <w:pPr>
              <w:pStyle w:val="TAC"/>
              <w:rPr>
                <w:szCs w:val="18"/>
              </w:rPr>
            </w:pPr>
            <w:ins w:id="25" w:author="Lo, Anthony (Nokia - GB/Bristol)" w:date="2019-11-03T17:55:00Z">
              <w:r>
                <w:rPr>
                  <w:szCs w:val="18"/>
                </w:rPr>
                <w:t>TBD</w:t>
              </w:r>
            </w:ins>
          </w:p>
        </w:tc>
      </w:tr>
      <w:tr w:rsidR="00F13306" w:rsidRPr="008E21F4" w:rsidTr="00D73EE9">
        <w:trPr>
          <w:jc w:val="center"/>
        </w:trPr>
        <w:tc>
          <w:tcPr>
            <w:tcW w:w="0" w:type="auto"/>
            <w:vMerge/>
          </w:tcPr>
          <w:p w:rsidR="00F13306" w:rsidRPr="008E21F4" w:rsidRDefault="00F13306" w:rsidP="00D73EE9">
            <w:pPr>
              <w:pStyle w:val="TAC"/>
            </w:pPr>
          </w:p>
        </w:tc>
        <w:tc>
          <w:tcPr>
            <w:tcW w:w="0" w:type="auto"/>
            <w:vMerge w:val="restart"/>
          </w:tcPr>
          <w:p w:rsidR="00F13306" w:rsidRPr="008E21F4" w:rsidRDefault="00F13306" w:rsidP="00D73EE9">
            <w:pPr>
              <w:pStyle w:val="TAC"/>
            </w:pPr>
            <w:r w:rsidRPr="008E21F4">
              <w:t>8</w:t>
            </w:r>
          </w:p>
        </w:tc>
        <w:tc>
          <w:tcPr>
            <w:tcW w:w="0" w:type="auto"/>
          </w:tcPr>
          <w:p w:rsidR="00F13306" w:rsidRPr="008E21F4" w:rsidRDefault="00F13306" w:rsidP="00D73EE9">
            <w:pPr>
              <w:pStyle w:val="TAC"/>
            </w:pPr>
            <w:r w:rsidRPr="008E21F4">
              <w:rPr>
                <w:szCs w:val="18"/>
              </w:rPr>
              <w:t>AWGN</w:t>
            </w:r>
          </w:p>
        </w:tc>
        <w:tc>
          <w:tcPr>
            <w:tcW w:w="0" w:type="auto"/>
          </w:tcPr>
          <w:p w:rsidR="00F13306" w:rsidRPr="008E21F4" w:rsidRDefault="00F13306" w:rsidP="00D73EE9">
            <w:pPr>
              <w:pStyle w:val="TAC"/>
            </w:pPr>
            <w:r w:rsidRPr="008E21F4">
              <w:rPr>
                <w:szCs w:val="18"/>
              </w:rPr>
              <w:t>0</w:t>
            </w:r>
          </w:p>
        </w:tc>
        <w:tc>
          <w:tcPr>
            <w:tcW w:w="0" w:type="auto"/>
            <w:vAlign w:val="center"/>
          </w:tcPr>
          <w:p w:rsidR="00F13306" w:rsidRPr="008E21F4" w:rsidRDefault="00F13306" w:rsidP="00D73EE9">
            <w:pPr>
              <w:pStyle w:val="TAC"/>
            </w:pPr>
            <w:r w:rsidRPr="008E21F4">
              <w:rPr>
                <w:szCs w:val="18"/>
              </w:rPr>
              <w:t>-</w:t>
            </w:r>
            <w:r w:rsidRPr="008E21F4">
              <w:rPr>
                <w:rFonts w:hint="eastAsia"/>
                <w:szCs w:val="18"/>
                <w:lang w:eastAsia="zh-CN"/>
              </w:rPr>
              <w:t>19.3</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8.8</w:t>
            </w:r>
          </w:p>
        </w:tc>
        <w:tc>
          <w:tcPr>
            <w:tcW w:w="0" w:type="auto"/>
            <w:vAlign w:val="center"/>
          </w:tcPr>
          <w:p w:rsidR="00F13306" w:rsidRPr="008E21F4" w:rsidRDefault="00F13306" w:rsidP="00D73EE9">
            <w:pPr>
              <w:pStyle w:val="TAC"/>
            </w:pPr>
            <w:r w:rsidRPr="008E21F4">
              <w:rPr>
                <w:szCs w:val="18"/>
              </w:rPr>
              <w:t>-2</w:t>
            </w:r>
            <w:r w:rsidRPr="008E21F4">
              <w:rPr>
                <w:rFonts w:hint="eastAsia"/>
                <w:szCs w:val="18"/>
                <w:lang w:eastAsia="zh-CN"/>
              </w:rPr>
              <w:t>0.9</w:t>
            </w:r>
          </w:p>
        </w:tc>
        <w:tc>
          <w:tcPr>
            <w:tcW w:w="0" w:type="auto"/>
            <w:vAlign w:val="center"/>
          </w:tcPr>
          <w:p w:rsidR="00F13306" w:rsidRPr="008E21F4" w:rsidRDefault="00F13306" w:rsidP="00D73EE9">
            <w:pPr>
              <w:pStyle w:val="TAC"/>
            </w:pPr>
            <w:r w:rsidRPr="008E21F4">
              <w:rPr>
                <w:szCs w:val="18"/>
              </w:rPr>
              <w:t>-2</w:t>
            </w:r>
            <w:r w:rsidRPr="008E21F4">
              <w:rPr>
                <w:rFonts w:hint="eastAsia"/>
                <w:szCs w:val="18"/>
                <w:lang w:eastAsia="zh-CN"/>
              </w:rPr>
              <w:t>0.9</w:t>
            </w:r>
          </w:p>
        </w:tc>
      </w:tr>
      <w:tr w:rsidR="00F13306" w:rsidRPr="008E21F4" w:rsidTr="00D73EE9">
        <w:trPr>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F13306" w:rsidP="00D73EE9">
            <w:pPr>
              <w:pStyle w:val="TAC"/>
            </w:pPr>
            <w:r w:rsidRPr="008E21F4">
              <w:rPr>
                <w:szCs w:val="18"/>
              </w:rPr>
              <w:t>AWGN</w:t>
            </w:r>
          </w:p>
        </w:tc>
        <w:tc>
          <w:tcPr>
            <w:tcW w:w="0" w:type="auto"/>
          </w:tcPr>
          <w:p w:rsidR="00F13306" w:rsidRPr="008E21F4" w:rsidRDefault="00F13306" w:rsidP="00D73EE9">
            <w:pPr>
              <w:pStyle w:val="TAC"/>
            </w:pPr>
            <w:r w:rsidRPr="008E21F4">
              <w:rPr>
                <w:rFonts w:hint="eastAsia"/>
                <w:szCs w:val="18"/>
                <w:lang w:eastAsia="zh-CN"/>
              </w:rPr>
              <w:t>625</w:t>
            </w:r>
            <w:r w:rsidRPr="008E21F4">
              <w:rPr>
                <w:szCs w:val="18"/>
              </w:rPr>
              <w:t xml:space="preserve"> Hz</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6.1</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6.0</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7.8</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7.9</w:t>
            </w:r>
          </w:p>
        </w:tc>
      </w:tr>
      <w:tr w:rsidR="00F13306" w:rsidRPr="008E21F4" w:rsidTr="00D73EE9">
        <w:trPr>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F13306" w:rsidP="00D73EE9">
            <w:pPr>
              <w:pStyle w:val="TAC"/>
            </w:pPr>
            <w:r w:rsidRPr="008E21F4">
              <w:rPr>
                <w:szCs w:val="18"/>
              </w:rPr>
              <w:t>ETU 70 Low</w:t>
            </w:r>
          </w:p>
        </w:tc>
        <w:tc>
          <w:tcPr>
            <w:tcW w:w="0" w:type="auto"/>
          </w:tcPr>
          <w:p w:rsidR="00F13306" w:rsidRPr="008E21F4" w:rsidRDefault="00F13306" w:rsidP="00D73EE9">
            <w:pPr>
              <w:pStyle w:val="TAC"/>
            </w:pPr>
            <w:r w:rsidRPr="008E21F4">
              <w:rPr>
                <w:szCs w:val="18"/>
              </w:rPr>
              <w:t>270 Hz</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4.7</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4.5</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6.5</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6.9</w:t>
            </w:r>
          </w:p>
        </w:tc>
      </w:tr>
      <w:tr w:rsidR="00F13306" w:rsidRPr="008E21F4" w:rsidTr="00F13306">
        <w:trPr>
          <w:trHeight w:val="70"/>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F13306" w:rsidP="00D73EE9">
            <w:pPr>
              <w:pStyle w:val="TAC"/>
            </w:pPr>
            <w:r w:rsidRPr="008E21F4">
              <w:rPr>
                <w:szCs w:val="18"/>
              </w:rPr>
              <w:t>AWGN</w:t>
            </w:r>
          </w:p>
        </w:tc>
        <w:tc>
          <w:tcPr>
            <w:tcW w:w="0" w:type="auto"/>
          </w:tcPr>
          <w:p w:rsidR="00F13306" w:rsidRPr="008E21F4" w:rsidRDefault="00F13306" w:rsidP="00D73EE9">
            <w:pPr>
              <w:pStyle w:val="TAC"/>
            </w:pPr>
            <w:r w:rsidRPr="008E21F4">
              <w:rPr>
                <w:rFonts w:hint="eastAsia"/>
                <w:szCs w:val="18"/>
                <w:lang w:eastAsia="zh-CN"/>
              </w:rPr>
              <w:t>1875</w:t>
            </w:r>
            <w:r w:rsidRPr="008E21F4">
              <w:rPr>
                <w:szCs w:val="18"/>
              </w:rPr>
              <w:t xml:space="preserve"> Hz</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6</w:t>
            </w:r>
            <w:r w:rsidRPr="008E21F4">
              <w:rPr>
                <w:szCs w:val="18"/>
              </w:rPr>
              <w:t>.</w:t>
            </w:r>
            <w:r w:rsidRPr="008E21F4">
              <w:rPr>
                <w:rFonts w:hint="eastAsia"/>
                <w:szCs w:val="18"/>
                <w:lang w:eastAsia="zh-CN"/>
              </w:rPr>
              <w:t>0</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5.7</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7.7</w:t>
            </w:r>
          </w:p>
        </w:tc>
        <w:tc>
          <w:tcPr>
            <w:tcW w:w="0" w:type="auto"/>
            <w:vAlign w:val="center"/>
          </w:tcPr>
          <w:p w:rsidR="00F13306" w:rsidRPr="008E21F4" w:rsidRDefault="00F13306" w:rsidP="00D73EE9">
            <w:pPr>
              <w:pStyle w:val="TAC"/>
            </w:pPr>
            <w:r w:rsidRPr="008E21F4">
              <w:rPr>
                <w:szCs w:val="18"/>
              </w:rPr>
              <w:t>-1</w:t>
            </w:r>
            <w:r w:rsidRPr="008E21F4">
              <w:rPr>
                <w:rFonts w:hint="eastAsia"/>
                <w:szCs w:val="18"/>
                <w:lang w:eastAsia="zh-CN"/>
              </w:rPr>
              <w:t>8.1</w:t>
            </w:r>
          </w:p>
        </w:tc>
      </w:tr>
      <w:tr w:rsidR="00F13306" w:rsidRPr="008E21F4" w:rsidTr="00D73EE9">
        <w:trPr>
          <w:trHeight w:val="70"/>
          <w:jc w:val="center"/>
        </w:trPr>
        <w:tc>
          <w:tcPr>
            <w:tcW w:w="0" w:type="auto"/>
            <w:vMerge/>
          </w:tcPr>
          <w:p w:rsidR="00F13306" w:rsidRPr="008E21F4" w:rsidRDefault="00F13306" w:rsidP="00D73EE9">
            <w:pPr>
              <w:pStyle w:val="TAC"/>
            </w:pPr>
          </w:p>
        </w:tc>
        <w:tc>
          <w:tcPr>
            <w:tcW w:w="0" w:type="auto"/>
            <w:vMerge/>
          </w:tcPr>
          <w:p w:rsidR="00F13306" w:rsidRPr="008E21F4" w:rsidRDefault="00F13306" w:rsidP="00D73EE9">
            <w:pPr>
              <w:pStyle w:val="TAC"/>
            </w:pPr>
          </w:p>
        </w:tc>
        <w:tc>
          <w:tcPr>
            <w:tcW w:w="0" w:type="auto"/>
          </w:tcPr>
          <w:p w:rsidR="00F13306" w:rsidRPr="008E21F4" w:rsidRDefault="0036361A" w:rsidP="00D73EE9">
            <w:pPr>
              <w:pStyle w:val="TAC"/>
              <w:rPr>
                <w:szCs w:val="18"/>
              </w:rPr>
            </w:pPr>
            <w:ins w:id="26" w:author="Lo, Anthony (Nokia - GB/Bristol)" w:date="2019-11-03T17:56:00Z">
              <w:r>
                <w:rPr>
                  <w:szCs w:val="18"/>
                </w:rPr>
                <w:t>AWGN</w:t>
              </w:r>
            </w:ins>
          </w:p>
        </w:tc>
        <w:tc>
          <w:tcPr>
            <w:tcW w:w="0" w:type="auto"/>
          </w:tcPr>
          <w:p w:rsidR="00F13306" w:rsidRPr="008E21F4" w:rsidRDefault="0036361A" w:rsidP="00D73EE9">
            <w:pPr>
              <w:pStyle w:val="TAC"/>
              <w:rPr>
                <w:szCs w:val="18"/>
                <w:lang w:eastAsia="zh-CN"/>
              </w:rPr>
            </w:pPr>
            <w:ins w:id="27" w:author="Lo, Anthony (Nokia - GB/Bristol)" w:date="2019-11-03T17:56:00Z">
              <w:r>
                <w:rPr>
                  <w:szCs w:val="18"/>
                  <w:lang w:eastAsia="zh-CN"/>
                </w:rPr>
                <w:t>1944 Hz</w:t>
              </w:r>
            </w:ins>
          </w:p>
        </w:tc>
        <w:tc>
          <w:tcPr>
            <w:tcW w:w="0" w:type="auto"/>
            <w:vAlign w:val="center"/>
          </w:tcPr>
          <w:p w:rsidR="00F13306" w:rsidRPr="008E21F4" w:rsidRDefault="0036361A" w:rsidP="00D73EE9">
            <w:pPr>
              <w:pStyle w:val="TAC"/>
              <w:rPr>
                <w:szCs w:val="18"/>
              </w:rPr>
            </w:pPr>
            <w:ins w:id="28" w:author="Lo, Anthony (Nokia - GB/Bristol)" w:date="2019-11-03T17:56:00Z">
              <w:r>
                <w:rPr>
                  <w:szCs w:val="18"/>
                </w:rPr>
                <w:t>TBD</w:t>
              </w:r>
            </w:ins>
          </w:p>
        </w:tc>
        <w:tc>
          <w:tcPr>
            <w:tcW w:w="0" w:type="auto"/>
            <w:vAlign w:val="center"/>
          </w:tcPr>
          <w:p w:rsidR="00F13306" w:rsidRPr="008E21F4" w:rsidRDefault="0036361A" w:rsidP="00D73EE9">
            <w:pPr>
              <w:pStyle w:val="TAC"/>
              <w:rPr>
                <w:szCs w:val="18"/>
              </w:rPr>
            </w:pPr>
            <w:ins w:id="29" w:author="Lo, Anthony (Nokia - GB/Bristol)" w:date="2019-11-03T17:56:00Z">
              <w:r>
                <w:rPr>
                  <w:szCs w:val="18"/>
                </w:rPr>
                <w:t>TBD</w:t>
              </w:r>
            </w:ins>
          </w:p>
        </w:tc>
        <w:tc>
          <w:tcPr>
            <w:tcW w:w="0" w:type="auto"/>
            <w:vAlign w:val="center"/>
          </w:tcPr>
          <w:p w:rsidR="00F13306" w:rsidRPr="008E21F4" w:rsidRDefault="0036361A" w:rsidP="00D73EE9">
            <w:pPr>
              <w:pStyle w:val="TAC"/>
              <w:rPr>
                <w:szCs w:val="18"/>
              </w:rPr>
            </w:pPr>
            <w:ins w:id="30" w:author="Lo, Anthony (Nokia - GB/Bristol)" w:date="2019-11-03T17:56:00Z">
              <w:r>
                <w:rPr>
                  <w:szCs w:val="18"/>
                </w:rPr>
                <w:t>TBD</w:t>
              </w:r>
            </w:ins>
          </w:p>
        </w:tc>
        <w:tc>
          <w:tcPr>
            <w:tcW w:w="0" w:type="auto"/>
            <w:vAlign w:val="center"/>
          </w:tcPr>
          <w:p w:rsidR="00F13306" w:rsidRPr="008E21F4" w:rsidRDefault="0036361A" w:rsidP="00D73EE9">
            <w:pPr>
              <w:pStyle w:val="TAC"/>
              <w:rPr>
                <w:szCs w:val="18"/>
              </w:rPr>
            </w:pPr>
            <w:ins w:id="31" w:author="Lo, Anthony (Nokia - GB/Bristol)" w:date="2019-11-03T17:56:00Z">
              <w:r>
                <w:rPr>
                  <w:szCs w:val="18"/>
                </w:rPr>
                <w:t>TBD</w:t>
              </w:r>
            </w:ins>
          </w:p>
        </w:tc>
      </w:tr>
    </w:tbl>
    <w:p w:rsidR="008C177C" w:rsidRPr="008E21F4" w:rsidRDefault="008C177C" w:rsidP="008C177C">
      <w:pPr>
        <w:rPr>
          <w:noProof/>
          <w:lang w:val="en-US" w:eastAsia="zh-CN"/>
        </w:rPr>
      </w:pPr>
    </w:p>
    <w:p w:rsidR="008C177C" w:rsidRPr="008E21F4" w:rsidRDefault="008C177C" w:rsidP="008C177C">
      <w:pPr>
        <w:pStyle w:val="NO"/>
      </w:pPr>
      <w:r w:rsidRPr="008E21F4">
        <w:t>NOTE:</w:t>
      </w:r>
      <w:r w:rsidRPr="008E21F4">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9A43B3" w:rsidRDefault="009A43B3" w:rsidP="00900D3C">
      <w:pPr>
        <w:keepLines/>
        <w:spacing w:after="240"/>
        <w:jc w:val="center"/>
        <w:rPr>
          <w:rFonts w:ascii="Arial" w:eastAsiaTheme="minorEastAsia" w:hAnsi="Arial"/>
          <w:b/>
        </w:rPr>
      </w:pPr>
    </w:p>
    <w:p w:rsidR="009A43B3" w:rsidRPr="00900D3C" w:rsidRDefault="009A43B3" w:rsidP="00900D3C">
      <w:pPr>
        <w:keepLines/>
        <w:spacing w:after="240"/>
        <w:jc w:val="center"/>
        <w:rPr>
          <w:rFonts w:ascii="Arial" w:eastAsiaTheme="minorEastAsia" w:hAnsi="Arial"/>
          <w:b/>
        </w:rPr>
      </w:pPr>
    </w:p>
    <w:p w:rsidR="001E41F3" w:rsidRDefault="00900D3C" w:rsidP="00900D3C">
      <w:pPr>
        <w:rPr>
          <w:noProof/>
        </w:rPr>
      </w:pPr>
      <w:r w:rsidRPr="00900D3C">
        <w:rPr>
          <w:rFonts w:eastAsiaTheme="minorEastAsia"/>
          <w:noProof/>
          <w:color w:val="FF0000"/>
          <w:sz w:val="24"/>
        </w:rPr>
        <w:t>&lt;End of modified section&gt;</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7381" w:rsidRDefault="00D77381">
      <w:r>
        <w:separator/>
      </w:r>
    </w:p>
  </w:endnote>
  <w:endnote w:type="continuationSeparator" w:id="0">
    <w:p w:rsidR="00D77381" w:rsidRDefault="00D7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7381" w:rsidRDefault="00D77381">
      <w:r>
        <w:separator/>
      </w:r>
    </w:p>
  </w:footnote>
  <w:footnote w:type="continuationSeparator" w:id="0">
    <w:p w:rsidR="00D77381" w:rsidRDefault="00D77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5FB" w:rsidRDefault="00303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1FB2"/>
    <w:rsid w:val="00022E4A"/>
    <w:rsid w:val="000318AB"/>
    <w:rsid w:val="00037E64"/>
    <w:rsid w:val="00050FB3"/>
    <w:rsid w:val="000564CE"/>
    <w:rsid w:val="00056DA6"/>
    <w:rsid w:val="0005769F"/>
    <w:rsid w:val="000768C3"/>
    <w:rsid w:val="00084297"/>
    <w:rsid w:val="000A323D"/>
    <w:rsid w:val="000A489D"/>
    <w:rsid w:val="000A6394"/>
    <w:rsid w:val="000B65DA"/>
    <w:rsid w:val="000B7FED"/>
    <w:rsid w:val="000C038A"/>
    <w:rsid w:val="000C6598"/>
    <w:rsid w:val="000D79D2"/>
    <w:rsid w:val="000E5581"/>
    <w:rsid w:val="000F4791"/>
    <w:rsid w:val="00102666"/>
    <w:rsid w:val="00105474"/>
    <w:rsid w:val="00120B21"/>
    <w:rsid w:val="00123A26"/>
    <w:rsid w:val="00133139"/>
    <w:rsid w:val="001351A3"/>
    <w:rsid w:val="00145D43"/>
    <w:rsid w:val="00155AF7"/>
    <w:rsid w:val="001568F9"/>
    <w:rsid w:val="001616EB"/>
    <w:rsid w:val="001706C8"/>
    <w:rsid w:val="00171944"/>
    <w:rsid w:val="00192C46"/>
    <w:rsid w:val="001A08B3"/>
    <w:rsid w:val="001A7B60"/>
    <w:rsid w:val="001B4BB0"/>
    <w:rsid w:val="001B52F0"/>
    <w:rsid w:val="001B7A65"/>
    <w:rsid w:val="001C0D08"/>
    <w:rsid w:val="001D1828"/>
    <w:rsid w:val="001D4674"/>
    <w:rsid w:val="001E41F3"/>
    <w:rsid w:val="002062EB"/>
    <w:rsid w:val="002166DC"/>
    <w:rsid w:val="00221B99"/>
    <w:rsid w:val="00224752"/>
    <w:rsid w:val="00224CA5"/>
    <w:rsid w:val="002334F8"/>
    <w:rsid w:val="0023794D"/>
    <w:rsid w:val="00244EA0"/>
    <w:rsid w:val="002567DE"/>
    <w:rsid w:val="0026004D"/>
    <w:rsid w:val="0026285C"/>
    <w:rsid w:val="002640DD"/>
    <w:rsid w:val="00264E6F"/>
    <w:rsid w:val="0026748D"/>
    <w:rsid w:val="0027095D"/>
    <w:rsid w:val="002743B3"/>
    <w:rsid w:val="00275D12"/>
    <w:rsid w:val="00281413"/>
    <w:rsid w:val="00284FEB"/>
    <w:rsid w:val="002860C4"/>
    <w:rsid w:val="00292D82"/>
    <w:rsid w:val="0029793F"/>
    <w:rsid w:val="002B5741"/>
    <w:rsid w:val="002C1666"/>
    <w:rsid w:val="002D207C"/>
    <w:rsid w:val="002D6F3C"/>
    <w:rsid w:val="002E1C1B"/>
    <w:rsid w:val="002F7CF7"/>
    <w:rsid w:val="003035FB"/>
    <w:rsid w:val="00305409"/>
    <w:rsid w:val="00310508"/>
    <w:rsid w:val="00322A29"/>
    <w:rsid w:val="00343E20"/>
    <w:rsid w:val="003609EF"/>
    <w:rsid w:val="0036231A"/>
    <w:rsid w:val="0036361A"/>
    <w:rsid w:val="00363679"/>
    <w:rsid w:val="00371E6D"/>
    <w:rsid w:val="00374DD4"/>
    <w:rsid w:val="003B0EFD"/>
    <w:rsid w:val="003D37B7"/>
    <w:rsid w:val="003E1A0C"/>
    <w:rsid w:val="003E1A36"/>
    <w:rsid w:val="003E6BB0"/>
    <w:rsid w:val="003F31DD"/>
    <w:rsid w:val="00410371"/>
    <w:rsid w:val="004154A1"/>
    <w:rsid w:val="00421F56"/>
    <w:rsid w:val="004242F1"/>
    <w:rsid w:val="00440B7B"/>
    <w:rsid w:val="0045432F"/>
    <w:rsid w:val="004558D2"/>
    <w:rsid w:val="004A6249"/>
    <w:rsid w:val="004B75B7"/>
    <w:rsid w:val="004E0BD7"/>
    <w:rsid w:val="004E2D18"/>
    <w:rsid w:val="004F7372"/>
    <w:rsid w:val="00506C83"/>
    <w:rsid w:val="0051580D"/>
    <w:rsid w:val="0051724D"/>
    <w:rsid w:val="00526637"/>
    <w:rsid w:val="00532FB0"/>
    <w:rsid w:val="00543785"/>
    <w:rsid w:val="00547111"/>
    <w:rsid w:val="00547537"/>
    <w:rsid w:val="00554A0A"/>
    <w:rsid w:val="00562B2F"/>
    <w:rsid w:val="005725F3"/>
    <w:rsid w:val="005748EE"/>
    <w:rsid w:val="0058619F"/>
    <w:rsid w:val="00592D74"/>
    <w:rsid w:val="005A6B1A"/>
    <w:rsid w:val="005B45D1"/>
    <w:rsid w:val="005C6B62"/>
    <w:rsid w:val="005C7FE9"/>
    <w:rsid w:val="005D5DD0"/>
    <w:rsid w:val="005E2C44"/>
    <w:rsid w:val="005E5DBE"/>
    <w:rsid w:val="00601EBE"/>
    <w:rsid w:val="006036A9"/>
    <w:rsid w:val="00604920"/>
    <w:rsid w:val="00613233"/>
    <w:rsid w:val="00614BA3"/>
    <w:rsid w:val="00621188"/>
    <w:rsid w:val="006257ED"/>
    <w:rsid w:val="00671AD6"/>
    <w:rsid w:val="00676D8B"/>
    <w:rsid w:val="00693B84"/>
    <w:rsid w:val="00695808"/>
    <w:rsid w:val="006A626B"/>
    <w:rsid w:val="006B07AE"/>
    <w:rsid w:val="006B46FB"/>
    <w:rsid w:val="006C430D"/>
    <w:rsid w:val="006C5854"/>
    <w:rsid w:val="006D5A48"/>
    <w:rsid w:val="006E21FB"/>
    <w:rsid w:val="006F113A"/>
    <w:rsid w:val="007112BA"/>
    <w:rsid w:val="00745ABA"/>
    <w:rsid w:val="00756511"/>
    <w:rsid w:val="00777000"/>
    <w:rsid w:val="00792342"/>
    <w:rsid w:val="007977A8"/>
    <w:rsid w:val="007B512A"/>
    <w:rsid w:val="007C2097"/>
    <w:rsid w:val="007D6A07"/>
    <w:rsid w:val="007E3E75"/>
    <w:rsid w:val="007F3470"/>
    <w:rsid w:val="007F7259"/>
    <w:rsid w:val="008040A8"/>
    <w:rsid w:val="00820DA8"/>
    <w:rsid w:val="008279FA"/>
    <w:rsid w:val="008353DF"/>
    <w:rsid w:val="008626E7"/>
    <w:rsid w:val="00870CF5"/>
    <w:rsid w:val="00870EE7"/>
    <w:rsid w:val="00875C07"/>
    <w:rsid w:val="008863B9"/>
    <w:rsid w:val="008A45A6"/>
    <w:rsid w:val="008B2F43"/>
    <w:rsid w:val="008C177C"/>
    <w:rsid w:val="008C515F"/>
    <w:rsid w:val="008E2687"/>
    <w:rsid w:val="008F686C"/>
    <w:rsid w:val="00900D3C"/>
    <w:rsid w:val="0090555A"/>
    <w:rsid w:val="0091194F"/>
    <w:rsid w:val="00914265"/>
    <w:rsid w:val="009148DE"/>
    <w:rsid w:val="00941E30"/>
    <w:rsid w:val="009451C6"/>
    <w:rsid w:val="009463F2"/>
    <w:rsid w:val="0094664D"/>
    <w:rsid w:val="0096541B"/>
    <w:rsid w:val="0097210A"/>
    <w:rsid w:val="009758E9"/>
    <w:rsid w:val="009777D9"/>
    <w:rsid w:val="00980E49"/>
    <w:rsid w:val="00991B88"/>
    <w:rsid w:val="009A43B3"/>
    <w:rsid w:val="009A5753"/>
    <w:rsid w:val="009A579D"/>
    <w:rsid w:val="009B6F5F"/>
    <w:rsid w:val="009D031F"/>
    <w:rsid w:val="009D0A3A"/>
    <w:rsid w:val="009E3297"/>
    <w:rsid w:val="009E3CCE"/>
    <w:rsid w:val="009E7268"/>
    <w:rsid w:val="009E74BD"/>
    <w:rsid w:val="009F0DC3"/>
    <w:rsid w:val="009F106E"/>
    <w:rsid w:val="009F37A9"/>
    <w:rsid w:val="009F734F"/>
    <w:rsid w:val="00A01D74"/>
    <w:rsid w:val="00A03723"/>
    <w:rsid w:val="00A10259"/>
    <w:rsid w:val="00A1545D"/>
    <w:rsid w:val="00A246B6"/>
    <w:rsid w:val="00A30077"/>
    <w:rsid w:val="00A47E70"/>
    <w:rsid w:val="00A50CF0"/>
    <w:rsid w:val="00A56C09"/>
    <w:rsid w:val="00A56C7D"/>
    <w:rsid w:val="00A7671C"/>
    <w:rsid w:val="00A770AB"/>
    <w:rsid w:val="00A81824"/>
    <w:rsid w:val="00A922FC"/>
    <w:rsid w:val="00AA2CBC"/>
    <w:rsid w:val="00AA5B26"/>
    <w:rsid w:val="00AC1540"/>
    <w:rsid w:val="00AC5820"/>
    <w:rsid w:val="00AD1CD8"/>
    <w:rsid w:val="00AF37A8"/>
    <w:rsid w:val="00B0106F"/>
    <w:rsid w:val="00B12FB6"/>
    <w:rsid w:val="00B258BB"/>
    <w:rsid w:val="00B37889"/>
    <w:rsid w:val="00B43DDA"/>
    <w:rsid w:val="00B45749"/>
    <w:rsid w:val="00B467CA"/>
    <w:rsid w:val="00B521C8"/>
    <w:rsid w:val="00B57B75"/>
    <w:rsid w:val="00B57CCD"/>
    <w:rsid w:val="00B636D0"/>
    <w:rsid w:val="00B66EF0"/>
    <w:rsid w:val="00B67B97"/>
    <w:rsid w:val="00B86842"/>
    <w:rsid w:val="00B964A1"/>
    <w:rsid w:val="00B968C8"/>
    <w:rsid w:val="00BA3EC5"/>
    <w:rsid w:val="00BA51D9"/>
    <w:rsid w:val="00BB557E"/>
    <w:rsid w:val="00BB5DFC"/>
    <w:rsid w:val="00BB72A3"/>
    <w:rsid w:val="00BB7344"/>
    <w:rsid w:val="00BC0F5B"/>
    <w:rsid w:val="00BD279D"/>
    <w:rsid w:val="00BD485D"/>
    <w:rsid w:val="00BD6BB8"/>
    <w:rsid w:val="00BE03B1"/>
    <w:rsid w:val="00BF3BCC"/>
    <w:rsid w:val="00C0245D"/>
    <w:rsid w:val="00C2327C"/>
    <w:rsid w:val="00C23613"/>
    <w:rsid w:val="00C56977"/>
    <w:rsid w:val="00C66BA2"/>
    <w:rsid w:val="00C75941"/>
    <w:rsid w:val="00C76FFA"/>
    <w:rsid w:val="00C9117A"/>
    <w:rsid w:val="00C931B4"/>
    <w:rsid w:val="00C95985"/>
    <w:rsid w:val="00CC5026"/>
    <w:rsid w:val="00CC68D0"/>
    <w:rsid w:val="00CD65AD"/>
    <w:rsid w:val="00CE1153"/>
    <w:rsid w:val="00CE2611"/>
    <w:rsid w:val="00CF03AA"/>
    <w:rsid w:val="00CF1E4F"/>
    <w:rsid w:val="00D022BC"/>
    <w:rsid w:val="00D03F9A"/>
    <w:rsid w:val="00D04238"/>
    <w:rsid w:val="00D06D51"/>
    <w:rsid w:val="00D24991"/>
    <w:rsid w:val="00D24C7A"/>
    <w:rsid w:val="00D45081"/>
    <w:rsid w:val="00D46750"/>
    <w:rsid w:val="00D50255"/>
    <w:rsid w:val="00D63B42"/>
    <w:rsid w:val="00D66520"/>
    <w:rsid w:val="00D67DE3"/>
    <w:rsid w:val="00D72850"/>
    <w:rsid w:val="00D751F3"/>
    <w:rsid w:val="00D77381"/>
    <w:rsid w:val="00D91992"/>
    <w:rsid w:val="00DC24EC"/>
    <w:rsid w:val="00DD24AF"/>
    <w:rsid w:val="00DE34CF"/>
    <w:rsid w:val="00E041D5"/>
    <w:rsid w:val="00E13F3D"/>
    <w:rsid w:val="00E332B8"/>
    <w:rsid w:val="00E33AA0"/>
    <w:rsid w:val="00E34898"/>
    <w:rsid w:val="00E501C6"/>
    <w:rsid w:val="00E546FC"/>
    <w:rsid w:val="00E56005"/>
    <w:rsid w:val="00E617D8"/>
    <w:rsid w:val="00E7034F"/>
    <w:rsid w:val="00E75561"/>
    <w:rsid w:val="00E77B15"/>
    <w:rsid w:val="00E85702"/>
    <w:rsid w:val="00E87732"/>
    <w:rsid w:val="00E915E1"/>
    <w:rsid w:val="00E97B2B"/>
    <w:rsid w:val="00EA698D"/>
    <w:rsid w:val="00EB05C0"/>
    <w:rsid w:val="00EB09B7"/>
    <w:rsid w:val="00EC7E06"/>
    <w:rsid w:val="00ED09F8"/>
    <w:rsid w:val="00EE0B58"/>
    <w:rsid w:val="00EE7D7C"/>
    <w:rsid w:val="00EF206A"/>
    <w:rsid w:val="00F1135C"/>
    <w:rsid w:val="00F13306"/>
    <w:rsid w:val="00F1642B"/>
    <w:rsid w:val="00F25D98"/>
    <w:rsid w:val="00F300FB"/>
    <w:rsid w:val="00F34426"/>
    <w:rsid w:val="00F45D83"/>
    <w:rsid w:val="00F52ABD"/>
    <w:rsid w:val="00F571F5"/>
    <w:rsid w:val="00F6230B"/>
    <w:rsid w:val="00F62E6B"/>
    <w:rsid w:val="00F62F4E"/>
    <w:rsid w:val="00F63FA2"/>
    <w:rsid w:val="00F75D18"/>
    <w:rsid w:val="00FA2ABE"/>
    <w:rsid w:val="00FA3D5D"/>
    <w:rsid w:val="00FB2485"/>
    <w:rsid w:val="00FB45D1"/>
    <w:rsid w:val="00FB6386"/>
    <w:rsid w:val="00FC428E"/>
    <w:rsid w:val="00FC76FA"/>
    <w:rsid w:val="00FD4BC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C780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rsid w:val="00E501C6"/>
    <w:rPr>
      <w:rFonts w:ascii="Times New Roman" w:hAnsi="Times New Roman"/>
      <w:lang w:val="en-GB" w:eastAsia="en-US"/>
    </w:rPr>
  </w:style>
  <w:style w:type="paragraph" w:customStyle="1" w:styleId="TAJ">
    <w:name w:val="TAJ"/>
    <w:basedOn w:val="TH"/>
    <w:uiPriority w:val="99"/>
    <w:rsid w:val="008C177C"/>
    <w:p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79C7B-0E2C-41AD-8F3F-71F3AAA32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5</Pages>
  <Words>1800</Words>
  <Characters>10263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206</cp:revision>
  <cp:lastPrinted>1900-01-01T00:00:00Z</cp:lastPrinted>
  <dcterms:created xsi:type="dcterms:W3CDTF">2018-11-05T09:14:00Z</dcterms:created>
  <dcterms:modified xsi:type="dcterms:W3CDTF">2019-11-08T19:15:00Z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